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7584C" w14:textId="0E19BCC9" w:rsidR="00C82242" w:rsidRDefault="00C82242" w:rsidP="00C82242">
      <w:pPr>
        <w:pStyle w:val="CRCoverPage"/>
        <w:tabs>
          <w:tab w:val="right" w:pos="9639"/>
        </w:tabs>
        <w:spacing w:after="0"/>
        <w:rPr>
          <w:b/>
          <w:i/>
          <w:noProof/>
          <w:sz w:val="28"/>
        </w:rPr>
      </w:pPr>
      <w:r>
        <w:rPr>
          <w:b/>
          <w:noProof/>
          <w:sz w:val="24"/>
        </w:rPr>
        <w:t>3GPP TSG-</w:t>
      </w:r>
      <w:r w:rsidR="00EE692C">
        <w:fldChar w:fldCharType="begin"/>
      </w:r>
      <w:r w:rsidR="00EE692C">
        <w:instrText xml:space="preserve"> DOCPROPERTY  TSG/WGRef  \* MERGEFORMAT </w:instrText>
      </w:r>
      <w:r w:rsidR="00EE692C">
        <w:fldChar w:fldCharType="separate"/>
      </w:r>
      <w:r>
        <w:rPr>
          <w:b/>
          <w:noProof/>
          <w:sz w:val="24"/>
        </w:rPr>
        <w:t>SA2</w:t>
      </w:r>
      <w:r w:rsidR="00EE692C">
        <w:rPr>
          <w:b/>
          <w:noProof/>
          <w:sz w:val="24"/>
        </w:rPr>
        <w:fldChar w:fldCharType="end"/>
      </w:r>
      <w:r>
        <w:rPr>
          <w:b/>
          <w:noProof/>
          <w:sz w:val="24"/>
        </w:rPr>
        <w:t xml:space="preserve"> Meeting #</w:t>
      </w:r>
      <w:r w:rsidR="00EE692C">
        <w:fldChar w:fldCharType="begin"/>
      </w:r>
      <w:r w:rsidR="00EE692C">
        <w:instrText xml:space="preserve"> DOCPROPERTY  MtgSeq  \* MERGEFORMAT </w:instrText>
      </w:r>
      <w:r w:rsidR="00EE692C">
        <w:fldChar w:fldCharType="separate"/>
      </w:r>
      <w:r w:rsidRPr="00EB09B7">
        <w:rPr>
          <w:b/>
          <w:noProof/>
          <w:sz w:val="24"/>
        </w:rPr>
        <w:t>1</w:t>
      </w:r>
      <w:r>
        <w:rPr>
          <w:b/>
          <w:noProof/>
          <w:sz w:val="24"/>
        </w:rPr>
        <w:t>70</w:t>
      </w:r>
      <w:r w:rsidR="00EE692C">
        <w:rPr>
          <w:b/>
          <w:noProof/>
          <w:sz w:val="24"/>
        </w:rPr>
        <w:fldChar w:fldCharType="end"/>
      </w:r>
      <w:r>
        <w:fldChar w:fldCharType="begin"/>
      </w:r>
      <w:r>
        <w:instrText xml:space="preserve"> DOCPROPERTY  MtgTitle  \* MERGEFORMAT </w:instrText>
      </w:r>
      <w:r>
        <w:fldChar w:fldCharType="end"/>
      </w:r>
      <w:r>
        <w:rPr>
          <w:b/>
          <w:i/>
          <w:noProof/>
          <w:sz w:val="28"/>
        </w:rPr>
        <w:tab/>
      </w:r>
      <w:r w:rsidR="00EE692C">
        <w:fldChar w:fldCharType="begin"/>
      </w:r>
      <w:r w:rsidR="00EE692C">
        <w:instrText xml:space="preserve"> DOCPROPERTY  Tdoc#  \* MERGEFORMAT </w:instrText>
      </w:r>
      <w:r w:rsidR="00EE692C">
        <w:fldChar w:fldCharType="separate"/>
      </w:r>
      <w:r w:rsidRPr="009866B5">
        <w:rPr>
          <w:b/>
          <w:noProof/>
          <w:sz w:val="28"/>
        </w:rPr>
        <w:t>S2-250</w:t>
      </w:r>
      <w:r w:rsidR="00E169EC">
        <w:rPr>
          <w:b/>
          <w:noProof/>
          <w:sz w:val="28"/>
        </w:rPr>
        <w:t>7304</w:t>
      </w:r>
      <w:r w:rsidR="00EE692C">
        <w:rPr>
          <w:b/>
          <w:noProof/>
          <w:sz w:val="28"/>
        </w:rPr>
        <w:fldChar w:fldCharType="end"/>
      </w:r>
    </w:p>
    <w:p w14:paraId="7CB45193" w14:textId="0C04E42B" w:rsidR="001E41F3" w:rsidRPr="00355108" w:rsidRDefault="00C82242" w:rsidP="00C82242">
      <w:pPr>
        <w:pStyle w:val="CRCoverPage"/>
        <w:tabs>
          <w:tab w:val="right" w:pos="5103"/>
          <w:tab w:val="right" w:pos="9639"/>
        </w:tabs>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Pr="006700D9">
        <w:rPr>
          <w:b/>
          <w:noProof/>
          <w:sz w:val="24"/>
        </w:rPr>
        <w:t xml:space="preserve">, </w:t>
      </w:r>
      <w:r>
        <w:rPr>
          <w:b/>
          <w:noProof/>
          <w:sz w:val="24"/>
        </w:rPr>
        <w:t>25</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29</w:t>
      </w:r>
      <w:r w:rsidRPr="009A33E6">
        <w:rPr>
          <w:b/>
          <w:noProof/>
          <w:sz w:val="24"/>
          <w:vertAlign w:val="superscript"/>
        </w:rPr>
        <w:t>t</w:t>
      </w:r>
      <w:r w:rsidR="000D3CB3">
        <w:rPr>
          <w:b/>
          <w:noProof/>
          <w:sz w:val="24"/>
          <w:vertAlign w:val="superscript"/>
        </w:rPr>
        <w:t>h</w:t>
      </w:r>
      <w:r>
        <w:rPr>
          <w:b/>
          <w:noProof/>
          <w:sz w:val="24"/>
        </w:rPr>
        <w:t xml:space="preserve"> A</w:t>
      </w:r>
      <w:r>
        <w:rPr>
          <w:rFonts w:hint="eastAsia"/>
          <w:b/>
          <w:noProof/>
          <w:sz w:val="24"/>
          <w:lang w:eastAsia="zh-CN"/>
        </w:rPr>
        <w:t>ug</w:t>
      </w:r>
      <w:r>
        <w:rPr>
          <w:b/>
          <w:noProof/>
          <w:sz w:val="24"/>
          <w:lang w:eastAsia="zh-CN"/>
        </w:rPr>
        <w:t>ust</w:t>
      </w:r>
      <w:r w:rsidRPr="006700D9">
        <w:rPr>
          <w:b/>
          <w:noProof/>
          <w:sz w:val="24"/>
        </w:rPr>
        <w:t>, 202</w:t>
      </w:r>
      <w:r>
        <w:rPr>
          <w:b/>
          <w:noProof/>
          <w:sz w:val="24"/>
        </w:rPr>
        <w:t>5</w:t>
      </w:r>
      <w:bookmarkEnd w:id="0"/>
      <w:r>
        <w:rPr>
          <w:b/>
          <w:noProof/>
          <w:sz w:val="24"/>
        </w:rPr>
        <w:t xml:space="preserve">                                                </w:t>
      </w:r>
      <w:r>
        <w:rPr>
          <w:rStyle w:val="ad"/>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5A4488E" w:rsidR="001E41F3" w:rsidRPr="00355108" w:rsidRDefault="001E41F3" w:rsidP="00547111">
            <w:pPr>
              <w:pStyle w:val="CRCoverPage"/>
              <w:spacing w:after="0"/>
              <w:rPr>
                <w:noProof/>
              </w:rPr>
            </w:pP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E344E93" w:rsidR="001E41F3" w:rsidRPr="00355108" w:rsidRDefault="000B7FC2">
            <w:pPr>
              <w:pStyle w:val="CRCoverPage"/>
              <w:spacing w:after="0"/>
              <w:jc w:val="center"/>
              <w:rPr>
                <w:noProof/>
                <w:sz w:val="28"/>
              </w:rPr>
            </w:pPr>
            <w:r w:rsidRPr="00355108">
              <w:rPr>
                <w:b/>
                <w:noProof/>
                <w:sz w:val="28"/>
              </w:rPr>
              <w:t>1</w:t>
            </w:r>
            <w:r w:rsidR="00B44354">
              <w:rPr>
                <w:b/>
                <w:noProof/>
                <w:sz w:val="28"/>
              </w:rPr>
              <w:t>9</w:t>
            </w:r>
            <w:r w:rsidRPr="00355108">
              <w:rPr>
                <w:b/>
                <w:noProof/>
                <w:sz w:val="28"/>
              </w:rPr>
              <w:t>.</w:t>
            </w:r>
            <w:r w:rsidR="004A3F69">
              <w:rPr>
                <w:b/>
                <w:noProof/>
                <w:sz w:val="28"/>
              </w:rPr>
              <w:t>4</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ad"/>
                  <w:rFonts w:cs="Arial"/>
                  <w:b/>
                  <w:i/>
                  <w:noProof/>
                  <w:color w:val="FF0000"/>
                </w:rPr>
                <w:t>HE</w:t>
              </w:r>
              <w:bookmarkStart w:id="1" w:name="_Hlt497126619"/>
              <w:r w:rsidRPr="00355108">
                <w:rPr>
                  <w:rStyle w:val="ad"/>
                  <w:rFonts w:cs="Arial"/>
                  <w:b/>
                  <w:i/>
                  <w:noProof/>
                  <w:color w:val="FF0000"/>
                </w:rPr>
                <w:t>L</w:t>
              </w:r>
              <w:bookmarkEnd w:id="1"/>
              <w:r w:rsidRPr="00355108">
                <w:rPr>
                  <w:rStyle w:val="ad"/>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ad"/>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448D0FA7" w:rsidR="001E41F3" w:rsidRPr="00355108" w:rsidRDefault="007F0D01">
            <w:pPr>
              <w:pStyle w:val="CRCoverPage"/>
              <w:spacing w:after="0"/>
              <w:ind w:left="100"/>
              <w:rPr>
                <w:noProof/>
              </w:rPr>
            </w:pPr>
            <w:r>
              <w:rPr>
                <w:rFonts w:hint="eastAsia"/>
                <w:lang w:eastAsia="zh-CN"/>
              </w:rPr>
              <w:t>In</w:t>
            </w:r>
            <w:r>
              <w:t xml:space="preserve">-band </w:t>
            </w:r>
            <w:r w:rsidR="00E823A1">
              <w:t xml:space="preserve">Network </w:t>
            </w:r>
            <w:r w:rsidRPr="00FE51E6">
              <w:t xml:space="preserve">Information Exposure </w:t>
            </w:r>
            <w:r>
              <w:t xml:space="preserve">via </w:t>
            </w:r>
            <w:r w:rsidR="00C82242" w:rsidRPr="00FE51E6">
              <w:t>Payload Headers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7AE31F7C" w:rsidR="001E41F3" w:rsidRPr="00355108" w:rsidRDefault="000B7FC2">
            <w:pPr>
              <w:pStyle w:val="CRCoverPage"/>
              <w:spacing w:after="0"/>
              <w:ind w:left="100"/>
              <w:rPr>
                <w:noProof/>
              </w:rPr>
            </w:pPr>
            <w:r w:rsidRPr="00355108">
              <w:rPr>
                <w:noProof/>
              </w:rPr>
              <w:t>Huawei, HiSilicon</w:t>
            </w:r>
            <w:r w:rsidR="008C32DD">
              <w:rPr>
                <w:noProof/>
              </w:rPr>
              <w:t>, Xiaomi, Tencent</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31F4014" w:rsidR="001E41F3" w:rsidRPr="00355108" w:rsidRDefault="00D80A22">
            <w:pPr>
              <w:pStyle w:val="CRCoverPage"/>
              <w:spacing w:after="0"/>
              <w:ind w:left="100"/>
              <w:rPr>
                <w:noProof/>
              </w:rPr>
            </w:pPr>
            <w:r>
              <w:rPr>
                <w:noProof/>
              </w:rPr>
              <w:t>DUMMY</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2450108"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9E0B5D">
              <w:rPr>
                <w:noProof/>
              </w:rPr>
              <w:t>8</w:t>
            </w:r>
            <w:r w:rsidRPr="00355108">
              <w:rPr>
                <w:noProof/>
              </w:rPr>
              <w:t>-</w:t>
            </w:r>
            <w:r w:rsidR="00C82242">
              <w:rPr>
                <w:noProof/>
              </w:rPr>
              <w:t>1</w:t>
            </w:r>
            <w:r w:rsidR="009E0B5D">
              <w:rPr>
                <w:noProof/>
              </w:rPr>
              <w:t>5</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82C2538" w:rsidR="001E41F3" w:rsidRPr="00355108" w:rsidRDefault="00C822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8B8BC4F" w:rsidR="001E41F3" w:rsidRDefault="00CA6447">
            <w:pPr>
              <w:pStyle w:val="CRCoverPage"/>
              <w:spacing w:after="0"/>
              <w:ind w:left="100"/>
              <w:rPr>
                <w:noProof/>
              </w:rPr>
            </w:pPr>
            <w:r w:rsidRPr="00355108">
              <w:t>Rel-</w:t>
            </w:r>
            <w:r w:rsidR="00C8224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5C53" w14:paraId="1256F52C" w14:textId="77777777" w:rsidTr="00547111">
        <w:tc>
          <w:tcPr>
            <w:tcW w:w="2694" w:type="dxa"/>
            <w:gridSpan w:val="2"/>
            <w:tcBorders>
              <w:top w:val="single" w:sz="4" w:space="0" w:color="auto"/>
              <w:left w:val="single" w:sz="4" w:space="0" w:color="auto"/>
            </w:tcBorders>
          </w:tcPr>
          <w:p w14:paraId="52C87DB0" w14:textId="77777777" w:rsidR="00845C53" w:rsidRDefault="00845C53" w:rsidP="00845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EB4C2" w:rsidR="00845C53" w:rsidRDefault="00845C53" w:rsidP="00845C53">
            <w:pPr>
              <w:pStyle w:val="CRCoverPage"/>
              <w:spacing w:after="0"/>
              <w:ind w:left="100"/>
            </w:pPr>
            <w:r>
              <w:t>While network information can be exposed to the AF via the APIs provided by the UPF/NEF/PCF, including the packet latency, the available bitrate, congestion information, etc. it is also beneficial to have real-time network information exposure from the network to the applications running in the UE side or the Application Server side using in-band network information exposure via existing mechanism of handling of payload headers.</w:t>
            </w:r>
          </w:p>
        </w:tc>
      </w:tr>
      <w:tr w:rsidR="00845C53" w14:paraId="4CA74D09" w14:textId="77777777" w:rsidTr="00547111">
        <w:tc>
          <w:tcPr>
            <w:tcW w:w="2694" w:type="dxa"/>
            <w:gridSpan w:val="2"/>
            <w:tcBorders>
              <w:left w:val="single" w:sz="4" w:space="0" w:color="auto"/>
            </w:tcBorders>
          </w:tcPr>
          <w:p w14:paraId="2D0866D6" w14:textId="77777777" w:rsidR="00845C53" w:rsidRDefault="00845C53" w:rsidP="00845C53">
            <w:pPr>
              <w:pStyle w:val="CRCoverPage"/>
              <w:spacing w:after="0"/>
              <w:rPr>
                <w:b/>
                <w:i/>
                <w:noProof/>
                <w:sz w:val="8"/>
                <w:szCs w:val="8"/>
              </w:rPr>
            </w:pPr>
          </w:p>
        </w:tc>
        <w:tc>
          <w:tcPr>
            <w:tcW w:w="6946" w:type="dxa"/>
            <w:gridSpan w:val="9"/>
            <w:tcBorders>
              <w:right w:val="single" w:sz="4" w:space="0" w:color="auto"/>
            </w:tcBorders>
          </w:tcPr>
          <w:p w14:paraId="365DEF04" w14:textId="77777777" w:rsidR="00845C53" w:rsidRDefault="00845C53" w:rsidP="00845C53">
            <w:pPr>
              <w:pStyle w:val="CRCoverPage"/>
              <w:spacing w:after="0"/>
              <w:rPr>
                <w:sz w:val="8"/>
                <w:szCs w:val="8"/>
              </w:rPr>
            </w:pPr>
          </w:p>
        </w:tc>
      </w:tr>
      <w:tr w:rsidR="00845C53" w14:paraId="21016551" w14:textId="77777777" w:rsidTr="00547111">
        <w:tc>
          <w:tcPr>
            <w:tcW w:w="2694" w:type="dxa"/>
            <w:gridSpan w:val="2"/>
            <w:tcBorders>
              <w:left w:val="single" w:sz="4" w:space="0" w:color="auto"/>
            </w:tcBorders>
          </w:tcPr>
          <w:p w14:paraId="49433147" w14:textId="77777777" w:rsidR="00845C53" w:rsidRDefault="00845C53" w:rsidP="00845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DAAE27" w:rsidR="00845C53" w:rsidRDefault="00845C53" w:rsidP="00845C53">
            <w:pPr>
              <w:pStyle w:val="CRCoverPage"/>
              <w:spacing w:after="0"/>
              <w:ind w:left="100"/>
            </w:pPr>
            <w:r>
              <w:rPr>
                <w:lang w:val="en-US" w:eastAsia="zh-CN"/>
              </w:rPr>
              <w:t>In-band network information exposure via payload headers.</w:t>
            </w:r>
          </w:p>
        </w:tc>
      </w:tr>
      <w:tr w:rsidR="00845C53" w14:paraId="1F886379" w14:textId="77777777" w:rsidTr="00547111">
        <w:tc>
          <w:tcPr>
            <w:tcW w:w="2694" w:type="dxa"/>
            <w:gridSpan w:val="2"/>
            <w:tcBorders>
              <w:left w:val="single" w:sz="4" w:space="0" w:color="auto"/>
            </w:tcBorders>
          </w:tcPr>
          <w:p w14:paraId="4D989623" w14:textId="77777777" w:rsidR="00845C53" w:rsidRDefault="00845C53" w:rsidP="00845C53">
            <w:pPr>
              <w:pStyle w:val="CRCoverPage"/>
              <w:spacing w:after="0"/>
              <w:rPr>
                <w:b/>
                <w:i/>
                <w:noProof/>
                <w:sz w:val="8"/>
                <w:szCs w:val="8"/>
              </w:rPr>
            </w:pPr>
          </w:p>
        </w:tc>
        <w:tc>
          <w:tcPr>
            <w:tcW w:w="6946" w:type="dxa"/>
            <w:gridSpan w:val="9"/>
            <w:tcBorders>
              <w:right w:val="single" w:sz="4" w:space="0" w:color="auto"/>
            </w:tcBorders>
          </w:tcPr>
          <w:p w14:paraId="71C4A204" w14:textId="77777777" w:rsidR="00845C53" w:rsidRDefault="00845C53" w:rsidP="00845C53">
            <w:pPr>
              <w:pStyle w:val="CRCoverPage"/>
              <w:spacing w:after="0"/>
              <w:rPr>
                <w:sz w:val="8"/>
                <w:szCs w:val="8"/>
              </w:rPr>
            </w:pPr>
          </w:p>
        </w:tc>
      </w:tr>
      <w:tr w:rsidR="00845C53" w14:paraId="678D7BF9" w14:textId="77777777" w:rsidTr="00547111">
        <w:tc>
          <w:tcPr>
            <w:tcW w:w="2694" w:type="dxa"/>
            <w:gridSpan w:val="2"/>
            <w:tcBorders>
              <w:left w:val="single" w:sz="4" w:space="0" w:color="auto"/>
              <w:bottom w:val="single" w:sz="4" w:space="0" w:color="auto"/>
            </w:tcBorders>
          </w:tcPr>
          <w:p w14:paraId="4E5CE1B6" w14:textId="77777777" w:rsidR="00845C53" w:rsidRDefault="00845C53" w:rsidP="00845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4432B" w:rsidR="00845C53" w:rsidRDefault="00845C53" w:rsidP="00845C53">
            <w:pPr>
              <w:pStyle w:val="CRCoverPage"/>
              <w:spacing w:after="0"/>
              <w:ind w:left="100"/>
            </w:pPr>
            <w:r>
              <w:rPr>
                <w:noProof/>
                <w:lang w:eastAsia="zh-CN"/>
              </w:rPr>
              <w:t>Real-time awareness of the network information is missing for the applications on the UE or the Application server side.</w:t>
            </w:r>
          </w:p>
        </w:tc>
      </w:tr>
      <w:tr w:rsidR="007F0D01" w14:paraId="034AF533" w14:textId="77777777" w:rsidTr="00547111">
        <w:tc>
          <w:tcPr>
            <w:tcW w:w="2694" w:type="dxa"/>
            <w:gridSpan w:val="2"/>
          </w:tcPr>
          <w:p w14:paraId="39D9EB5B" w14:textId="77777777" w:rsidR="007F0D01" w:rsidRDefault="007F0D01" w:rsidP="007F0D01">
            <w:pPr>
              <w:pStyle w:val="CRCoverPage"/>
              <w:spacing w:after="0"/>
              <w:rPr>
                <w:b/>
                <w:i/>
                <w:noProof/>
                <w:sz w:val="8"/>
                <w:szCs w:val="8"/>
              </w:rPr>
            </w:pPr>
          </w:p>
        </w:tc>
        <w:tc>
          <w:tcPr>
            <w:tcW w:w="6946" w:type="dxa"/>
            <w:gridSpan w:val="9"/>
          </w:tcPr>
          <w:p w14:paraId="7826CB1C" w14:textId="77777777" w:rsidR="007F0D01" w:rsidRDefault="007F0D01" w:rsidP="007F0D01">
            <w:pPr>
              <w:pStyle w:val="CRCoverPage"/>
              <w:spacing w:after="0"/>
              <w:rPr>
                <w:noProof/>
                <w:sz w:val="8"/>
                <w:szCs w:val="8"/>
              </w:rPr>
            </w:pPr>
          </w:p>
        </w:tc>
      </w:tr>
      <w:tr w:rsidR="007F0D01" w14:paraId="6A17D7AC" w14:textId="77777777" w:rsidTr="00547111">
        <w:tc>
          <w:tcPr>
            <w:tcW w:w="2694" w:type="dxa"/>
            <w:gridSpan w:val="2"/>
            <w:tcBorders>
              <w:top w:val="single" w:sz="4" w:space="0" w:color="auto"/>
              <w:left w:val="single" w:sz="4" w:space="0" w:color="auto"/>
            </w:tcBorders>
          </w:tcPr>
          <w:p w14:paraId="6DAD5B19" w14:textId="77777777" w:rsidR="007F0D01" w:rsidRDefault="007F0D01" w:rsidP="007F0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F02A3" w:rsidR="007F0D01" w:rsidRDefault="007F0D01" w:rsidP="007F0D01">
            <w:pPr>
              <w:pStyle w:val="CRCoverPage"/>
              <w:spacing w:after="0"/>
              <w:ind w:left="100"/>
              <w:rPr>
                <w:noProof/>
              </w:rPr>
            </w:pPr>
            <w:r>
              <w:rPr>
                <w:lang w:eastAsia="zh-CN"/>
              </w:rPr>
              <w:t>6.1.3.21, 6.1.3.30, 6.3.1</w:t>
            </w:r>
          </w:p>
        </w:tc>
      </w:tr>
      <w:tr w:rsidR="007F0D01" w14:paraId="56E1E6C3" w14:textId="77777777" w:rsidTr="00547111">
        <w:tc>
          <w:tcPr>
            <w:tcW w:w="2694" w:type="dxa"/>
            <w:gridSpan w:val="2"/>
            <w:tcBorders>
              <w:left w:val="single" w:sz="4" w:space="0" w:color="auto"/>
            </w:tcBorders>
          </w:tcPr>
          <w:p w14:paraId="2FB9DE77" w14:textId="77777777" w:rsidR="007F0D01" w:rsidRDefault="007F0D01" w:rsidP="007F0D01">
            <w:pPr>
              <w:pStyle w:val="CRCoverPage"/>
              <w:spacing w:after="0"/>
              <w:rPr>
                <w:b/>
                <w:i/>
                <w:noProof/>
                <w:sz w:val="8"/>
                <w:szCs w:val="8"/>
              </w:rPr>
            </w:pPr>
          </w:p>
        </w:tc>
        <w:tc>
          <w:tcPr>
            <w:tcW w:w="6946" w:type="dxa"/>
            <w:gridSpan w:val="9"/>
            <w:tcBorders>
              <w:right w:val="single" w:sz="4" w:space="0" w:color="auto"/>
            </w:tcBorders>
          </w:tcPr>
          <w:p w14:paraId="0898542D" w14:textId="77777777" w:rsidR="007F0D01" w:rsidRDefault="007F0D01" w:rsidP="007F0D01">
            <w:pPr>
              <w:pStyle w:val="CRCoverPage"/>
              <w:spacing w:after="0"/>
              <w:rPr>
                <w:noProof/>
                <w:sz w:val="8"/>
                <w:szCs w:val="8"/>
              </w:rPr>
            </w:pPr>
          </w:p>
        </w:tc>
      </w:tr>
      <w:tr w:rsidR="007F0D01" w14:paraId="76F95A8B" w14:textId="77777777" w:rsidTr="00547111">
        <w:tc>
          <w:tcPr>
            <w:tcW w:w="2694" w:type="dxa"/>
            <w:gridSpan w:val="2"/>
            <w:tcBorders>
              <w:left w:val="single" w:sz="4" w:space="0" w:color="auto"/>
            </w:tcBorders>
          </w:tcPr>
          <w:p w14:paraId="335EAB52" w14:textId="77777777" w:rsidR="007F0D01" w:rsidRDefault="007F0D01" w:rsidP="007F0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0D01" w:rsidRDefault="007F0D01" w:rsidP="007F0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0D01" w:rsidRDefault="007F0D01" w:rsidP="007F0D01">
            <w:pPr>
              <w:pStyle w:val="CRCoverPage"/>
              <w:spacing w:after="0"/>
              <w:jc w:val="center"/>
              <w:rPr>
                <w:b/>
                <w:caps/>
                <w:noProof/>
              </w:rPr>
            </w:pPr>
            <w:r>
              <w:rPr>
                <w:b/>
                <w:caps/>
                <w:noProof/>
              </w:rPr>
              <w:t>N</w:t>
            </w:r>
          </w:p>
        </w:tc>
        <w:tc>
          <w:tcPr>
            <w:tcW w:w="2977" w:type="dxa"/>
            <w:gridSpan w:val="4"/>
          </w:tcPr>
          <w:p w14:paraId="304CCBCB" w14:textId="77777777" w:rsidR="007F0D01" w:rsidRDefault="007F0D01" w:rsidP="007F0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0D01" w:rsidRDefault="007F0D01" w:rsidP="007F0D01">
            <w:pPr>
              <w:pStyle w:val="CRCoverPage"/>
              <w:spacing w:after="0"/>
              <w:ind w:left="99"/>
              <w:rPr>
                <w:noProof/>
              </w:rPr>
            </w:pPr>
          </w:p>
        </w:tc>
      </w:tr>
      <w:tr w:rsidR="007F0D01" w14:paraId="34ACE2EB" w14:textId="77777777" w:rsidTr="00547111">
        <w:tc>
          <w:tcPr>
            <w:tcW w:w="2694" w:type="dxa"/>
            <w:gridSpan w:val="2"/>
            <w:tcBorders>
              <w:left w:val="single" w:sz="4" w:space="0" w:color="auto"/>
            </w:tcBorders>
          </w:tcPr>
          <w:p w14:paraId="571382F3" w14:textId="77777777" w:rsidR="007F0D01" w:rsidRDefault="007F0D01" w:rsidP="007F0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5563B4" w:rsidR="007F0D01" w:rsidRDefault="00845C53" w:rsidP="007F0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43FED" w:rsidR="007F0D01" w:rsidRDefault="007F0D01" w:rsidP="007F0D01">
            <w:pPr>
              <w:pStyle w:val="CRCoverPage"/>
              <w:spacing w:after="0"/>
              <w:jc w:val="center"/>
              <w:rPr>
                <w:b/>
                <w:caps/>
                <w:noProof/>
              </w:rPr>
            </w:pPr>
          </w:p>
        </w:tc>
        <w:tc>
          <w:tcPr>
            <w:tcW w:w="2977" w:type="dxa"/>
            <w:gridSpan w:val="4"/>
          </w:tcPr>
          <w:p w14:paraId="7DB274D8" w14:textId="77777777" w:rsidR="007F0D01" w:rsidRDefault="007F0D01" w:rsidP="007F0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5E6D45" w:rsidR="007F0D01" w:rsidRDefault="007F0D01" w:rsidP="007F0D01">
            <w:pPr>
              <w:pStyle w:val="CRCoverPage"/>
              <w:spacing w:after="0"/>
              <w:ind w:left="99"/>
              <w:rPr>
                <w:noProof/>
              </w:rPr>
            </w:pPr>
            <w:r>
              <w:rPr>
                <w:noProof/>
              </w:rPr>
              <w:t>TS</w:t>
            </w:r>
            <w:r w:rsidR="00EE0128">
              <w:rPr>
                <w:noProof/>
              </w:rPr>
              <w:t xml:space="preserve"> </w:t>
            </w:r>
            <w:r w:rsidR="00845C53">
              <w:rPr>
                <w:noProof/>
              </w:rPr>
              <w:t>23.501</w:t>
            </w:r>
            <w:r>
              <w:rPr>
                <w:noProof/>
              </w:rPr>
              <w:t xml:space="preserve"> CR </w:t>
            </w:r>
            <w:r w:rsidR="00845C53">
              <w:rPr>
                <w:noProof/>
              </w:rPr>
              <w:t>XXXX</w:t>
            </w:r>
          </w:p>
        </w:tc>
      </w:tr>
      <w:tr w:rsidR="007F0D01" w14:paraId="446DDBAC" w14:textId="77777777" w:rsidTr="00547111">
        <w:tc>
          <w:tcPr>
            <w:tcW w:w="2694" w:type="dxa"/>
            <w:gridSpan w:val="2"/>
            <w:tcBorders>
              <w:left w:val="single" w:sz="4" w:space="0" w:color="auto"/>
            </w:tcBorders>
          </w:tcPr>
          <w:p w14:paraId="678A1AA6" w14:textId="77777777" w:rsidR="007F0D01" w:rsidRDefault="007F0D01" w:rsidP="007F0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0D01" w:rsidRDefault="007F0D01" w:rsidP="007F0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F0D01" w:rsidRDefault="007F0D01" w:rsidP="007F0D01">
            <w:pPr>
              <w:pStyle w:val="CRCoverPage"/>
              <w:spacing w:after="0"/>
              <w:jc w:val="center"/>
              <w:rPr>
                <w:b/>
                <w:caps/>
                <w:noProof/>
              </w:rPr>
            </w:pPr>
            <w:r>
              <w:rPr>
                <w:b/>
                <w:caps/>
                <w:noProof/>
              </w:rPr>
              <w:t>X</w:t>
            </w:r>
          </w:p>
        </w:tc>
        <w:tc>
          <w:tcPr>
            <w:tcW w:w="2977" w:type="dxa"/>
            <w:gridSpan w:val="4"/>
          </w:tcPr>
          <w:p w14:paraId="1A4306D9" w14:textId="77777777" w:rsidR="007F0D01" w:rsidRDefault="007F0D01" w:rsidP="007F0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0D01" w:rsidRDefault="007F0D01" w:rsidP="007F0D01">
            <w:pPr>
              <w:pStyle w:val="CRCoverPage"/>
              <w:spacing w:after="0"/>
              <w:ind w:left="99"/>
              <w:rPr>
                <w:noProof/>
              </w:rPr>
            </w:pPr>
            <w:r>
              <w:rPr>
                <w:noProof/>
              </w:rPr>
              <w:t xml:space="preserve">TS/TR ... CR ... </w:t>
            </w:r>
          </w:p>
        </w:tc>
      </w:tr>
      <w:tr w:rsidR="007F0D01" w14:paraId="55C714D2" w14:textId="77777777" w:rsidTr="00547111">
        <w:tc>
          <w:tcPr>
            <w:tcW w:w="2694" w:type="dxa"/>
            <w:gridSpan w:val="2"/>
            <w:tcBorders>
              <w:left w:val="single" w:sz="4" w:space="0" w:color="auto"/>
            </w:tcBorders>
          </w:tcPr>
          <w:p w14:paraId="45913E62" w14:textId="77777777" w:rsidR="007F0D01" w:rsidRDefault="007F0D01" w:rsidP="007F0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0D01" w:rsidRDefault="007F0D01" w:rsidP="007F0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F0D01" w:rsidRDefault="007F0D01" w:rsidP="007F0D01">
            <w:pPr>
              <w:pStyle w:val="CRCoverPage"/>
              <w:spacing w:after="0"/>
              <w:jc w:val="center"/>
              <w:rPr>
                <w:b/>
                <w:caps/>
                <w:noProof/>
              </w:rPr>
            </w:pPr>
            <w:r>
              <w:rPr>
                <w:b/>
                <w:caps/>
                <w:noProof/>
              </w:rPr>
              <w:t>X</w:t>
            </w:r>
          </w:p>
        </w:tc>
        <w:tc>
          <w:tcPr>
            <w:tcW w:w="2977" w:type="dxa"/>
            <w:gridSpan w:val="4"/>
          </w:tcPr>
          <w:p w14:paraId="1B4FF921" w14:textId="77777777" w:rsidR="007F0D01" w:rsidRDefault="007F0D01" w:rsidP="007F0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0D01" w:rsidRDefault="007F0D01" w:rsidP="007F0D01">
            <w:pPr>
              <w:pStyle w:val="CRCoverPage"/>
              <w:spacing w:after="0"/>
              <w:ind w:left="99"/>
              <w:rPr>
                <w:noProof/>
              </w:rPr>
            </w:pPr>
            <w:r>
              <w:rPr>
                <w:noProof/>
              </w:rPr>
              <w:t xml:space="preserve">TS/TR ... CR ... </w:t>
            </w:r>
          </w:p>
        </w:tc>
      </w:tr>
      <w:tr w:rsidR="007F0D01" w14:paraId="60DF82CC" w14:textId="77777777" w:rsidTr="008863B9">
        <w:tc>
          <w:tcPr>
            <w:tcW w:w="2694" w:type="dxa"/>
            <w:gridSpan w:val="2"/>
            <w:tcBorders>
              <w:left w:val="single" w:sz="4" w:space="0" w:color="auto"/>
            </w:tcBorders>
          </w:tcPr>
          <w:p w14:paraId="517696CD" w14:textId="77777777" w:rsidR="007F0D01" w:rsidRDefault="007F0D01" w:rsidP="007F0D01">
            <w:pPr>
              <w:pStyle w:val="CRCoverPage"/>
              <w:spacing w:after="0"/>
              <w:rPr>
                <w:b/>
                <w:i/>
                <w:noProof/>
              </w:rPr>
            </w:pPr>
          </w:p>
        </w:tc>
        <w:tc>
          <w:tcPr>
            <w:tcW w:w="6946" w:type="dxa"/>
            <w:gridSpan w:val="9"/>
            <w:tcBorders>
              <w:right w:val="single" w:sz="4" w:space="0" w:color="auto"/>
            </w:tcBorders>
          </w:tcPr>
          <w:p w14:paraId="4D84207F" w14:textId="77777777" w:rsidR="007F0D01" w:rsidRDefault="007F0D01" w:rsidP="007F0D01">
            <w:pPr>
              <w:pStyle w:val="CRCoverPage"/>
              <w:spacing w:after="0"/>
              <w:rPr>
                <w:noProof/>
              </w:rPr>
            </w:pPr>
          </w:p>
        </w:tc>
      </w:tr>
      <w:tr w:rsidR="007F0D01" w14:paraId="556B87B6" w14:textId="77777777" w:rsidTr="008863B9">
        <w:tc>
          <w:tcPr>
            <w:tcW w:w="2694" w:type="dxa"/>
            <w:gridSpan w:val="2"/>
            <w:tcBorders>
              <w:left w:val="single" w:sz="4" w:space="0" w:color="auto"/>
              <w:bottom w:val="single" w:sz="4" w:space="0" w:color="auto"/>
            </w:tcBorders>
          </w:tcPr>
          <w:p w14:paraId="79A9C411" w14:textId="77777777" w:rsidR="007F0D01" w:rsidRDefault="007F0D01" w:rsidP="007F0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0D01" w:rsidRDefault="007F0D01" w:rsidP="007F0D01">
            <w:pPr>
              <w:pStyle w:val="CRCoverPage"/>
              <w:spacing w:after="0"/>
              <w:ind w:left="100"/>
              <w:rPr>
                <w:noProof/>
              </w:rPr>
            </w:pPr>
          </w:p>
        </w:tc>
      </w:tr>
      <w:tr w:rsidR="007F0D01" w:rsidRPr="008863B9" w14:paraId="45BFE792" w14:textId="77777777" w:rsidTr="008863B9">
        <w:tc>
          <w:tcPr>
            <w:tcW w:w="2694" w:type="dxa"/>
            <w:gridSpan w:val="2"/>
            <w:tcBorders>
              <w:top w:val="single" w:sz="4" w:space="0" w:color="auto"/>
              <w:bottom w:val="single" w:sz="4" w:space="0" w:color="auto"/>
            </w:tcBorders>
          </w:tcPr>
          <w:p w14:paraId="194242DD" w14:textId="77777777" w:rsidR="007F0D01" w:rsidRPr="008863B9" w:rsidRDefault="007F0D01" w:rsidP="007F0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0D01" w:rsidRPr="008863B9" w:rsidRDefault="007F0D01" w:rsidP="007F0D01">
            <w:pPr>
              <w:pStyle w:val="CRCoverPage"/>
              <w:spacing w:after="0"/>
              <w:ind w:left="100"/>
              <w:rPr>
                <w:noProof/>
                <w:sz w:val="8"/>
                <w:szCs w:val="8"/>
              </w:rPr>
            </w:pPr>
          </w:p>
        </w:tc>
      </w:tr>
      <w:tr w:rsidR="007F0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0D01" w:rsidRDefault="007F0D01" w:rsidP="007F0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0D01" w:rsidRDefault="007F0D01" w:rsidP="007F0D0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D8864" w14:textId="727D692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A097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CF2AB33" w14:textId="77777777" w:rsidR="00316EC8" w:rsidRPr="003D4ABF" w:rsidRDefault="00316EC8" w:rsidP="00316EC8">
      <w:pPr>
        <w:pStyle w:val="40"/>
      </w:pPr>
      <w:bookmarkStart w:id="2" w:name="_Toc201217231"/>
      <w:bookmarkStart w:id="3" w:name="_Toc201217251"/>
      <w:bookmarkStart w:id="4" w:name="_Toc193796346"/>
      <w:bookmarkStart w:id="5" w:name="_Toc185602350"/>
      <w:r w:rsidRPr="003D4ABF">
        <w:t>6.1.3.21</w:t>
      </w:r>
      <w:r w:rsidRPr="003D4ABF">
        <w:tab/>
        <w:t>QoS Monitoring</w:t>
      </w:r>
      <w:r>
        <w:t xml:space="preserve"> control</w:t>
      </w:r>
      <w:bookmarkEnd w:id="2"/>
    </w:p>
    <w:p w14:paraId="349EB9FD" w14:textId="77777777" w:rsidR="00316EC8" w:rsidRPr="003D4ABF" w:rsidRDefault="00316EC8" w:rsidP="00316EC8">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4851FF7E" w14:textId="77777777" w:rsidR="00316EC8" w:rsidRDefault="00316EC8" w:rsidP="00316EC8">
      <w:r>
        <w:t>An AF may request measurements for one or more of the QoS Monitoring parameters defined in clause 5.45 of TS 23.501 [2].</w:t>
      </w:r>
    </w:p>
    <w:p w14:paraId="0CC363C9" w14:textId="77777777" w:rsidR="00316EC8" w:rsidRDefault="00316EC8" w:rsidP="00316EC8">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3ED7D5C9" w14:textId="77777777" w:rsidR="00316EC8" w:rsidRDefault="00316EC8" w:rsidP="00316EC8">
      <w:r>
        <w:t>The AF may also request measurements for the following QoS Monitoring parameters (see clause 6.1.3.18) that are derived by PCF:</w:t>
      </w:r>
    </w:p>
    <w:p w14:paraId="79314999" w14:textId="77777777" w:rsidR="00316EC8" w:rsidRDefault="00316EC8" w:rsidP="00316EC8">
      <w:pPr>
        <w:pStyle w:val="B1"/>
      </w:pPr>
      <w:r>
        <w:t>-</w:t>
      </w:r>
      <w:r>
        <w:tab/>
        <w:t>Packet Delay Variation, as described in clause 6.1.3.26.</w:t>
      </w:r>
    </w:p>
    <w:p w14:paraId="72E15AA8" w14:textId="77777777" w:rsidR="00316EC8" w:rsidRDefault="00316EC8" w:rsidP="00316EC8">
      <w:pPr>
        <w:pStyle w:val="B1"/>
      </w:pPr>
      <w:r>
        <w:t>-</w:t>
      </w:r>
      <w:r>
        <w:tab/>
        <w:t>Round-trip delay for two service data flows, as described in clause 5.37.4 of TS 23.501 [2].</w:t>
      </w:r>
    </w:p>
    <w:p w14:paraId="4A5FC469" w14:textId="77777777" w:rsidR="00316EC8" w:rsidRDefault="00316EC8" w:rsidP="00316EC8">
      <w:r>
        <w:t>In addition, the following AF requested QoS requirements may trigger QoS monitoring for service data flow(s):</w:t>
      </w:r>
    </w:p>
    <w:p w14:paraId="56FEC0D7" w14:textId="77777777" w:rsidR="00316EC8" w:rsidRDefault="00316EC8" w:rsidP="00316EC8">
      <w:pPr>
        <w:pStyle w:val="B1"/>
      </w:pPr>
      <w:r>
        <w:t>-</w:t>
      </w:r>
      <w:r>
        <w:tab/>
        <w:t>Round-trip latency requirement, see clause 5.37.6 of TS 23.501 [2] and clause 6.1.3.27.2.</w:t>
      </w:r>
    </w:p>
    <w:p w14:paraId="0638EA00" w14:textId="77777777" w:rsidR="00316EC8" w:rsidRDefault="00316EC8" w:rsidP="00316EC8">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5075B912" w14:textId="77777777" w:rsidR="00316EC8" w:rsidRDefault="00316EC8" w:rsidP="00316EC8">
      <w:r>
        <w:t>Based on operator policy, the PCF may not generate an authorized QoS Monitoring policy for a QoS Monitoring request received from the AF that applies to an ongoing service data flow that has been established without a QoS Monitoring policy. If so, the PCF indicates that the QoS Monitoring request cannot be fulfilled when responding to the QoS Monitoring request received from the AF.</w:t>
      </w:r>
    </w:p>
    <w:p w14:paraId="4F49D4C9" w14:textId="77777777" w:rsidR="00316EC8" w:rsidRDefault="00316EC8" w:rsidP="00316EC8">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5E74F66A" w14:textId="77777777" w:rsidR="00316EC8" w:rsidRPr="003D4ABF" w:rsidRDefault="00316EC8" w:rsidP="00316EC8">
      <w:r w:rsidRPr="003D4ABF">
        <w:t>The QoS Monitoring policy includes the following:</w:t>
      </w:r>
    </w:p>
    <w:p w14:paraId="481E20B7" w14:textId="77777777" w:rsidR="00316EC8" w:rsidRPr="003D4ABF" w:rsidRDefault="00316EC8" w:rsidP="00316EC8">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6D9EF03" w14:textId="77777777" w:rsidR="00316EC8" w:rsidRPr="003D4ABF" w:rsidRDefault="00316EC8" w:rsidP="00316EC8">
      <w:pPr>
        <w:pStyle w:val="B1"/>
      </w:pPr>
      <w:r w:rsidRPr="003D4ABF">
        <w:t>-</w:t>
      </w:r>
      <w:r w:rsidRPr="003D4ABF">
        <w:tab/>
      </w:r>
      <w:r>
        <w:t xml:space="preserve">Reporting </w:t>
      </w:r>
      <w:r w:rsidRPr="003D4ABF">
        <w:t>frequency (event triggered, periodic):</w:t>
      </w:r>
    </w:p>
    <w:p w14:paraId="31B31A76" w14:textId="77777777" w:rsidR="00316EC8" w:rsidRPr="003D4ABF" w:rsidRDefault="00316EC8" w:rsidP="00316EC8">
      <w:pPr>
        <w:pStyle w:val="B2"/>
      </w:pPr>
      <w:r w:rsidRPr="003D4ABF">
        <w:t>-</w:t>
      </w:r>
      <w:r w:rsidRPr="003D4ABF">
        <w:tab/>
        <w:t>if the reporting frequency is event triggered:</w:t>
      </w:r>
    </w:p>
    <w:p w14:paraId="3F0AE893" w14:textId="77777777" w:rsidR="00316EC8" w:rsidRPr="003D4ABF" w:rsidRDefault="00316EC8" w:rsidP="00316EC8">
      <w:pPr>
        <w:pStyle w:val="B3"/>
      </w:pPr>
      <w:r w:rsidRPr="003D4ABF">
        <w:t>-</w:t>
      </w:r>
      <w:r w:rsidRPr="003D4ABF">
        <w:tab/>
        <w:t>the corresponding reporting threshold to each QoS</w:t>
      </w:r>
      <w:r>
        <w:t xml:space="preserve"> Monitoring</w:t>
      </w:r>
      <w:r w:rsidRPr="003D4ABF">
        <w:t xml:space="preserve"> parameter;</w:t>
      </w:r>
    </w:p>
    <w:p w14:paraId="208922BA" w14:textId="77777777" w:rsidR="00316EC8" w:rsidRPr="003D4ABF" w:rsidRDefault="00316EC8" w:rsidP="00316EC8">
      <w:pPr>
        <w:pStyle w:val="B3"/>
      </w:pPr>
      <w:r w:rsidRPr="003D4ABF">
        <w:t>-</w:t>
      </w:r>
      <w:r w:rsidRPr="003D4ABF">
        <w:tab/>
        <w:t>minimum waiting time between subsequent reports;</w:t>
      </w:r>
    </w:p>
    <w:p w14:paraId="4805EC72" w14:textId="77777777" w:rsidR="00316EC8" w:rsidRPr="003D4ABF" w:rsidRDefault="00316EC8" w:rsidP="00316EC8">
      <w:pPr>
        <w:pStyle w:val="B2"/>
      </w:pPr>
      <w:r w:rsidRPr="003D4ABF">
        <w:t>-</w:t>
      </w:r>
      <w:r w:rsidRPr="003D4ABF">
        <w:tab/>
        <w:t>the reporting period;</w:t>
      </w:r>
    </w:p>
    <w:p w14:paraId="264CB811" w14:textId="3686C806" w:rsidR="00316EC8" w:rsidRDefault="00316EC8" w:rsidP="00316EC8">
      <w:pPr>
        <w:pStyle w:val="B1"/>
      </w:pPr>
      <w:r>
        <w:t>-</w:t>
      </w:r>
      <w:r>
        <w:tab/>
        <w:t>optionally, Target of reporting (</w:t>
      </w:r>
      <w:proofErr w:type="gramStart"/>
      <w:r>
        <w:t>i.e.</w:t>
      </w:r>
      <w:proofErr w:type="gramEnd"/>
      <w:r>
        <w:t xml:space="preserve"> the NEF, the AF</w:t>
      </w:r>
      <w:ins w:id="6" w:author="Huawei" w:date="2025-07-31T16:39:00Z">
        <w:r>
          <w:t>,</w:t>
        </w:r>
      </w:ins>
      <w:r>
        <w:t xml:space="preserve"> </w:t>
      </w:r>
      <w:del w:id="7" w:author="Huawei" w:date="2025-07-31T16:39:00Z">
        <w:r w:rsidDel="00316EC8">
          <w:delText xml:space="preserve">or </w:delText>
        </w:r>
      </w:del>
      <w:r>
        <w:t>the Local NEF</w:t>
      </w:r>
      <w:ins w:id="8" w:author="Huawei" w:date="2025-07-31T16:39:00Z">
        <w:r>
          <w:t xml:space="preserve"> or the UPF</w:t>
        </w:r>
      </w:ins>
      <w:r>
        <w:t>, indicated as Notification Target Address + Notification Correlation ID);</w:t>
      </w:r>
    </w:p>
    <w:p w14:paraId="6D8CDEFA" w14:textId="3878BF3B" w:rsidR="00316EC8" w:rsidRDefault="00316EC8" w:rsidP="00316EC8">
      <w:pPr>
        <w:pStyle w:val="NO"/>
        <w:rPr>
          <w:ins w:id="9" w:author="Huawei" w:date="2025-07-31T16:44:00Z"/>
        </w:rPr>
      </w:pPr>
      <w:ins w:id="10" w:author="Huawei" w:date="2025-07-31T16:44:00Z">
        <w:r>
          <w:t>NOTE 2a:</w:t>
        </w:r>
        <w:r>
          <w:tab/>
        </w:r>
      </w:ins>
      <w:ins w:id="11" w:author="Huawei" w:date="2025-07-31T16:45:00Z">
        <w:r>
          <w:t xml:space="preserve">The UPF itself can be indicated as Target of reporting </w:t>
        </w:r>
      </w:ins>
      <w:ins w:id="12" w:author="Huawei" w:date="2025-07-31T16:46:00Z">
        <w:r>
          <w:t>when the AF</w:t>
        </w:r>
        <w:r w:rsidR="000A0788">
          <w:t xml:space="preserve"> requests the </w:t>
        </w:r>
      </w:ins>
      <w:ins w:id="13" w:author="Huawei" w:date="2025-07-31T16:47:00Z">
        <w:r w:rsidR="000A0788">
          <w:t xml:space="preserve">forwarding of the QoS monitoring reports via the </w:t>
        </w:r>
      </w:ins>
      <w:ins w:id="14" w:author="Huawei" w:date="2025-07-31T16:48:00Z">
        <w:r w:rsidR="000A0788">
          <w:t>Handling of Payload Headers as described in clause 6.1.3.30</w:t>
        </w:r>
      </w:ins>
      <w:ins w:id="15" w:author="Huawei" w:date="2025-07-31T16:44:00Z">
        <w:r>
          <w:t>.</w:t>
        </w:r>
      </w:ins>
    </w:p>
    <w:p w14:paraId="683E382B" w14:textId="3ECFB597" w:rsidR="00316EC8" w:rsidRDefault="00316EC8" w:rsidP="00316EC8">
      <w:pPr>
        <w:pStyle w:val="B1"/>
      </w:pPr>
      <w:r>
        <w:t>-</w:t>
      </w:r>
      <w:r>
        <w:tab/>
        <w:t xml:space="preserve">optionally, an indication of direct event notification (to request the UPF to directly send QoS Monitoring reports to the </w:t>
      </w:r>
      <w:del w:id="16" w:author="Huawei" w:date="2025-07-31T16:44:00Z">
        <w:r w:rsidDel="00316EC8">
          <w:delText>Local NEF or the AF</w:delText>
        </w:r>
      </w:del>
      <w:ins w:id="17" w:author="Huawei" w:date="2025-07-31T16:44:00Z">
        <w:r>
          <w:t>Target of reporting</w:t>
        </w:r>
      </w:ins>
      <w:r>
        <w:t xml:space="preserve"> as described in clause 5.8.2.18 of TS 23.501 [2]).</w:t>
      </w:r>
    </w:p>
    <w:p w14:paraId="35FDBB37" w14:textId="77777777" w:rsidR="00316EC8" w:rsidRDefault="00316EC8" w:rsidP="00316EC8">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6203EE8A" w14:textId="2323B4E6" w:rsidR="00316EC8" w:rsidRDefault="00316EC8" w:rsidP="00316EC8">
      <w:pPr>
        <w:pStyle w:val="NO"/>
      </w:pPr>
      <w:r>
        <w:lastRenderedPageBreak/>
        <w:t>NOTE 2</w:t>
      </w:r>
      <w:ins w:id="18" w:author="Huawei" w:date="2025-07-31T16:44:00Z">
        <w:r>
          <w:t>b</w:t>
        </w:r>
      </w:ins>
      <w:r>
        <w:t>:</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4BE321DD" w14:textId="77777777" w:rsidR="00316EC8" w:rsidRDefault="00316EC8" w:rsidP="00316EC8">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6396ED2E" w14:textId="77777777" w:rsidR="00316EC8" w:rsidRDefault="00316EC8" w:rsidP="00316EC8">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15EC02" w14:textId="77777777" w:rsidR="00316EC8" w:rsidRDefault="00316EC8" w:rsidP="00316EC8">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40BCA96" w14:textId="77777777" w:rsidR="00316EC8" w:rsidRDefault="00316EC8" w:rsidP="00316EC8">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367CFBB" w14:textId="77777777" w:rsidR="00316EC8" w:rsidRDefault="00316EC8" w:rsidP="00316EC8">
      <w:pPr>
        <w:pStyle w:val="NO"/>
      </w:pPr>
      <w:r>
        <w:t>NOTE 4:</w:t>
      </w:r>
      <w:r>
        <w:tab/>
        <w:t>If there are multiple QoS rules containing a QoS Monitoring policy, the PCF will receive the QoS Monitoring reports for all of them when the QoS Monitoring Policy Control Request Trigger is set.</w:t>
      </w:r>
    </w:p>
    <w:p w14:paraId="209920B6" w14:textId="77777777" w:rsidR="00316EC8" w:rsidRPr="003D4ABF" w:rsidRDefault="00316EC8" w:rsidP="00316EC8">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2D88AF8C" w14:textId="77777777" w:rsidR="00316EC8" w:rsidRDefault="00316EC8" w:rsidP="00316EC8">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6FC367FF" w14:textId="77777777" w:rsidR="00316EC8" w:rsidRDefault="00316EC8" w:rsidP="00316EC8">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36798F2F" w14:textId="77777777" w:rsidR="00316EC8" w:rsidRDefault="00316EC8" w:rsidP="00316EC8">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C4BD57D" w14:textId="7D7CBC62" w:rsidR="00316EC8" w:rsidRPr="0042466D" w:rsidRDefault="00316EC8" w:rsidP="00316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7C7493" w14:textId="77777777" w:rsidR="003C3739" w:rsidRDefault="003C3739" w:rsidP="003C3739">
      <w:pPr>
        <w:pStyle w:val="40"/>
      </w:pPr>
      <w:r>
        <w:t>6.1.3.30</w:t>
      </w:r>
      <w:r>
        <w:tab/>
        <w:t>Handling of Payload Headers Control</w:t>
      </w:r>
    </w:p>
    <w:p w14:paraId="6090FDAC" w14:textId="77777777" w:rsidR="003C3739" w:rsidRDefault="003C3739" w:rsidP="003C3739">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35609A42" w14:textId="77777777" w:rsidR="003C3739" w:rsidRDefault="003C3739" w:rsidP="003C3739">
      <w:r>
        <w:lastRenderedPageBreak/>
        <w:t>The SMF instructs the UPF to perform Handling of Payload Headers according to the Header Handling Control information provided by the PCF in the PCC Rule as described in clause 5.6.17 of TS 23.501 [2].</w:t>
      </w:r>
    </w:p>
    <w:p w14:paraId="56853BC0" w14:textId="54FB6BD7" w:rsidR="003C3739" w:rsidRDefault="003C3739" w:rsidP="003C3739">
      <w:pPr>
        <w:rPr>
          <w:ins w:id="19" w:author="Huawei" w:date="2025-07-31T17:00:00Z"/>
          <w:lang w:eastAsia="zh-CN"/>
        </w:rPr>
      </w:pPr>
      <w:ins w:id="20" w:author="Huawei" w:date="2025-07-31T17:02:00Z">
        <w:r>
          <w:t xml:space="preserve">When the AF requests the measurement for </w:t>
        </w:r>
      </w:ins>
      <w:ins w:id="21" w:author="Huawei" w:date="2025-08-01T13:42:00Z">
        <w:r w:rsidR="00E44E81">
          <w:t>a</w:t>
        </w:r>
      </w:ins>
      <w:ins w:id="22" w:author="Huawei" w:date="2025-07-31T17:02:00Z">
        <w:r>
          <w:t xml:space="preserve"> QoS Monitoring parameter (defined in clause 6.1.3.21), the</w:t>
        </w:r>
      </w:ins>
      <w:ins w:id="23" w:author="Huawei" w:date="2025-07-31T17:01:00Z">
        <w:r>
          <w:t xml:space="preserve"> AF may </w:t>
        </w:r>
      </w:ins>
      <w:ins w:id="24" w:author="Huawei" w:date="2025-07-31T17:02:00Z">
        <w:r>
          <w:t xml:space="preserve">also </w:t>
        </w:r>
      </w:ins>
      <w:ins w:id="25" w:author="Huawei" w:date="2025-07-31T17:01:00Z">
        <w:r>
          <w:t>re</w:t>
        </w:r>
      </w:ins>
      <w:ins w:id="26" w:author="Huawei" w:date="2025-07-31T17:03:00Z">
        <w:r>
          <w:t xml:space="preserve">quest </w:t>
        </w:r>
        <w:bookmarkStart w:id="27" w:name="_Hlk205152981"/>
        <w:r>
          <w:t xml:space="preserve">the forwarding of the QoS monitoring reports via </w:t>
        </w:r>
      </w:ins>
      <w:ins w:id="28" w:author="Huawei" w:date="2025-07-31T17:08:00Z">
        <w:r w:rsidR="00923630">
          <w:t>p</w:t>
        </w:r>
      </w:ins>
      <w:ins w:id="29" w:author="Huawei" w:date="2025-07-31T17:03:00Z">
        <w:r>
          <w:t xml:space="preserve">ayload </w:t>
        </w:r>
      </w:ins>
      <w:ins w:id="30" w:author="Huawei" w:date="2025-07-31T17:08:00Z">
        <w:r w:rsidR="00923630">
          <w:t>h</w:t>
        </w:r>
      </w:ins>
      <w:ins w:id="31" w:author="Huawei" w:date="2025-07-31T17:03:00Z">
        <w:r>
          <w:t xml:space="preserve">eaders. </w:t>
        </w:r>
      </w:ins>
      <w:bookmarkEnd w:id="27"/>
      <w:ins w:id="32" w:author="Huawei" w:date="2025-07-31T17:04:00Z">
        <w:r>
          <w:t xml:space="preserve">If so, the AF </w:t>
        </w:r>
      </w:ins>
      <w:ins w:id="33" w:author="Huawei" w:date="2025-07-31T17:08:00Z">
        <w:r w:rsidR="00923630">
          <w:t xml:space="preserve">first </w:t>
        </w:r>
      </w:ins>
      <w:ins w:id="34" w:author="Huawei" w:date="2025-07-31T17:04:00Z">
        <w:r>
          <w:t xml:space="preserve">needs to generate a </w:t>
        </w:r>
      </w:ins>
      <w:ins w:id="35" w:author="Huawei" w:date="2025-07-31T17:05:00Z">
        <w:r>
          <w:t xml:space="preserve">Notification Correlation ID for </w:t>
        </w:r>
      </w:ins>
      <w:ins w:id="36" w:author="Huawei" w:date="2025-08-01T13:43:00Z">
        <w:r w:rsidR="00E44E81">
          <w:t>the</w:t>
        </w:r>
      </w:ins>
      <w:ins w:id="37" w:author="Huawei" w:date="2025-07-31T17:05:00Z">
        <w:r>
          <w:t xml:space="preserve"> QoS Monitoring parameter</w:t>
        </w:r>
      </w:ins>
      <w:ins w:id="38" w:author="Huawei" w:date="2025-07-31T17:06:00Z">
        <w:r w:rsidR="00923630">
          <w:t>.</w:t>
        </w:r>
      </w:ins>
      <w:ins w:id="39" w:author="Huawei" w:date="2025-07-31T17:05:00Z">
        <w:r>
          <w:t xml:space="preserve"> </w:t>
        </w:r>
      </w:ins>
      <w:ins w:id="40" w:author="Huawei" w:date="2025-07-31T17:08:00Z">
        <w:r w:rsidR="00923630">
          <w:t>In th</w:t>
        </w:r>
      </w:ins>
      <w:ins w:id="41" w:author="Huawei" w:date="2025-07-31T17:09:00Z">
        <w:r w:rsidR="00923630">
          <w:t>e request for measurement of the QoS Monitoring parameter</w:t>
        </w:r>
      </w:ins>
      <w:ins w:id="42" w:author="Huawei" w:date="2025-07-31T17:12:00Z">
        <w:r w:rsidR="00923630">
          <w:t>,</w:t>
        </w:r>
      </w:ins>
      <w:ins w:id="43" w:author="Huawei" w:date="2025-07-31T17:09:00Z">
        <w:r w:rsidR="00923630">
          <w:t xml:space="preserve"> </w:t>
        </w:r>
      </w:ins>
      <w:ins w:id="44" w:author="Huawei" w:date="2025-07-31T17:10:00Z">
        <w:r w:rsidR="00923630">
          <w:t xml:space="preserve">the AF needs to </w:t>
        </w:r>
      </w:ins>
      <w:ins w:id="45" w:author="Huawei" w:date="2025-07-31T17:11:00Z">
        <w:r w:rsidR="00923630">
          <w:t>provide</w:t>
        </w:r>
      </w:ins>
      <w:ins w:id="46" w:author="Huawei" w:date="2025-07-31T17:06:00Z">
        <w:r>
          <w:t xml:space="preserve"> th</w:t>
        </w:r>
      </w:ins>
      <w:ins w:id="47" w:author="Huawei" w:date="2025-08-01T13:43:00Z">
        <w:r w:rsidR="00E44E81">
          <w:t>is</w:t>
        </w:r>
      </w:ins>
      <w:ins w:id="48" w:author="Huawei" w:date="2025-07-31T17:13:00Z">
        <w:r w:rsidR="00923630">
          <w:t xml:space="preserve"> generated</w:t>
        </w:r>
      </w:ins>
      <w:ins w:id="49" w:author="Huawei" w:date="2025-07-31T17:06:00Z">
        <w:r>
          <w:t xml:space="preserve"> Notification Correlation ID </w:t>
        </w:r>
      </w:ins>
      <w:ins w:id="50" w:author="Huawei" w:date="2025-08-01T13:44:00Z">
        <w:r w:rsidR="00E44E81">
          <w:t>together with</w:t>
        </w:r>
      </w:ins>
      <w:ins w:id="51" w:author="Huawei" w:date="2025-07-31T17:11:00Z">
        <w:r w:rsidR="00923630">
          <w:t xml:space="preserve"> the UPF as Notification Target Address in</w:t>
        </w:r>
      </w:ins>
      <w:ins w:id="52" w:author="Huawei" w:date="2025-07-31T17:10:00Z">
        <w:r w:rsidR="00923630">
          <w:t xml:space="preserve"> the Target of reporting. </w:t>
        </w:r>
      </w:ins>
      <w:ins w:id="53" w:author="Huawei" w:date="2025-07-31T17:12:00Z">
        <w:r w:rsidR="00923630">
          <w:t>In the request</w:t>
        </w:r>
      </w:ins>
      <w:ins w:id="54" w:author="Huawei-Qi-0803" w:date="2025-08-03T22:24:00Z">
        <w:r w:rsidR="00194E6B">
          <w:t xml:space="preserve"> of</w:t>
        </w:r>
      </w:ins>
      <w:ins w:id="55" w:author="Huawei" w:date="2025-07-31T17:12:00Z">
        <w:r w:rsidR="00923630">
          <w:t xml:space="preserve"> Handling of Payload Headers, the </w:t>
        </w:r>
      </w:ins>
      <w:ins w:id="56" w:author="Huawei" w:date="2025-07-31T17:00:00Z">
        <w:r>
          <w:t xml:space="preserve">AF </w:t>
        </w:r>
      </w:ins>
      <w:ins w:id="57" w:author="Huawei" w:date="2025-07-31T17:13:00Z">
        <w:r w:rsidR="00923630">
          <w:t>needs to provide th</w:t>
        </w:r>
      </w:ins>
      <w:ins w:id="58" w:author="Huawei" w:date="2025-08-01T13:44:00Z">
        <w:r w:rsidR="00E44E81">
          <w:t>is</w:t>
        </w:r>
      </w:ins>
      <w:ins w:id="59" w:author="Huawei" w:date="2025-07-31T17:13:00Z">
        <w:r w:rsidR="00923630">
          <w:t xml:space="preserve"> generated Notification Correlation ID </w:t>
        </w:r>
      </w:ins>
      <w:ins w:id="60" w:author="Huawei" w:date="2025-07-31T17:14:00Z">
        <w:r w:rsidR="00923630">
          <w:t xml:space="preserve">as Header value </w:t>
        </w:r>
      </w:ins>
      <w:ins w:id="61" w:author="Huawei" w:date="2025-08-01T10:21:00Z">
        <w:r w:rsidR="008C72FE">
          <w:t>(</w:t>
        </w:r>
        <w:proofErr w:type="gramStart"/>
        <w:r w:rsidR="008C72FE">
          <w:t>i.e.</w:t>
        </w:r>
        <w:proofErr w:type="gramEnd"/>
        <w:r w:rsidR="008C72FE">
          <w:t xml:space="preserve"> as a</w:t>
        </w:r>
      </w:ins>
      <w:ins w:id="62" w:author="Huawei" w:date="2025-08-01T10:22:00Z">
        <w:r w:rsidR="008C72FE">
          <w:t xml:space="preserve"> </w:t>
        </w:r>
      </w:ins>
      <w:ins w:id="63" w:author="Huawei" w:date="2025-08-01T10:21:00Z">
        <w:r w:rsidR="008C72FE">
          <w:t xml:space="preserve">reference to information to be provided by the UPF) </w:t>
        </w:r>
      </w:ins>
      <w:ins w:id="64" w:author="Huawei" w:date="2025-07-31T17:14:00Z">
        <w:r w:rsidR="00923630">
          <w:rPr>
            <w:lang w:eastAsia="zh-CN"/>
          </w:rPr>
          <w:t xml:space="preserve">for </w:t>
        </w:r>
      </w:ins>
      <w:ins w:id="65" w:author="Huawei" w:date="2025-07-31T17:24:00Z">
        <w:r w:rsidR="009D3EF2">
          <w:rPr>
            <w:lang w:eastAsia="zh-CN"/>
          </w:rPr>
          <w:t>an</w:t>
        </w:r>
      </w:ins>
      <w:ins w:id="66" w:author="Huawei" w:date="2025-07-31T17:22:00Z">
        <w:r w:rsidR="009D3EF2">
          <w:rPr>
            <w:lang w:eastAsia="zh-CN"/>
          </w:rPr>
          <w:t xml:space="preserve"> </w:t>
        </w:r>
      </w:ins>
      <w:ins w:id="67" w:author="Huawei" w:date="2025-07-31T17:14:00Z">
        <w:r w:rsidR="00923630">
          <w:rPr>
            <w:lang w:eastAsia="zh-CN"/>
          </w:rPr>
          <w:t>Insertion</w:t>
        </w:r>
        <w:r w:rsidR="00923630">
          <w:t xml:space="preserve"> </w:t>
        </w:r>
      </w:ins>
      <w:ins w:id="68" w:author="Huawei" w:date="2025-07-31T17:22:00Z">
        <w:r w:rsidR="009D3EF2">
          <w:t xml:space="preserve">action </w:t>
        </w:r>
      </w:ins>
      <w:ins w:id="69" w:author="Huawei" w:date="2025-07-31T17:14:00Z">
        <w:r w:rsidR="00923630">
          <w:t>in</w:t>
        </w:r>
      </w:ins>
      <w:ins w:id="70" w:author="Huawei" w:date="2025-07-31T17:00:00Z">
        <w:r>
          <w:t xml:space="preserve"> the Header Handling Control information.</w:t>
        </w:r>
      </w:ins>
      <w:ins w:id="71" w:author="Huawei" w:date="2025-07-31T17:16:00Z">
        <w:r w:rsidR="00923630">
          <w:t xml:space="preserve"> In addition, the AF</w:t>
        </w:r>
      </w:ins>
      <w:ins w:id="72" w:author="Huawei" w:date="2025-07-31T17:26:00Z">
        <w:r w:rsidR="00853478">
          <w:t xml:space="preserve"> needs to set the </w:t>
        </w:r>
        <w:r w:rsidR="00853478" w:rsidRPr="003964A6">
          <w:t>Header Handling Condition</w:t>
        </w:r>
        <w:r w:rsidR="00853478">
          <w:t xml:space="preserve"> to </w:t>
        </w:r>
      </w:ins>
      <w:ins w:id="73" w:author="Huawei" w:date="2025-08-01T13:57:00Z">
        <w:r w:rsidR="00A934E2">
          <w:t xml:space="preserve">the value </w:t>
        </w:r>
      </w:ins>
      <w:ins w:id="74" w:author="Huawei" w:date="2025-08-01T13:58:00Z">
        <w:r w:rsidR="00A934E2" w:rsidRPr="003D4ABF">
          <w:t>"</w:t>
        </w:r>
      </w:ins>
      <w:ins w:id="75" w:author="Huawei" w:date="2025-08-01T13:57:00Z">
        <w:r w:rsidR="00A934E2">
          <w:t>when information to be provided by UPF becomes available</w:t>
        </w:r>
      </w:ins>
      <w:ins w:id="76" w:author="Huawei" w:date="2025-08-01T13:58:00Z">
        <w:r w:rsidR="00A934E2" w:rsidRPr="003D4ABF">
          <w:t>"</w:t>
        </w:r>
        <w:r w:rsidR="00A934E2">
          <w:t>.</w:t>
        </w:r>
      </w:ins>
      <w:ins w:id="77" w:author="Huawei" w:date="2025-07-31T17:00:00Z">
        <w:r>
          <w:rPr>
            <w:lang w:eastAsia="zh-CN"/>
          </w:rPr>
          <w:t xml:space="preserve"> </w:t>
        </w:r>
      </w:ins>
    </w:p>
    <w:p w14:paraId="2503DE4A" w14:textId="3D76FF1E" w:rsidR="00CC2BDD" w:rsidRDefault="00CC2BDD" w:rsidP="00CC2BDD">
      <w:pPr>
        <w:pStyle w:val="NO"/>
        <w:rPr>
          <w:ins w:id="78" w:author="Huawei" w:date="2025-08-01T09:23:00Z"/>
        </w:rPr>
      </w:pPr>
      <w:ins w:id="79" w:author="Huawei" w:date="2025-08-01T09:23:00Z">
        <w:r>
          <w:t>NOTE:</w:t>
        </w:r>
        <w:r>
          <w:tab/>
          <w:t xml:space="preserve">The Notification Correlation ID generated by the AF for the </w:t>
        </w:r>
      </w:ins>
      <w:ins w:id="80" w:author="Huawei" w:date="2025-08-01T09:24:00Z">
        <w:r>
          <w:t xml:space="preserve">QoS Monitoring parameter needs to </w:t>
        </w:r>
      </w:ins>
      <w:ins w:id="81" w:author="Huawei" w:date="2025-08-01T10:07:00Z">
        <w:r w:rsidR="00D24869">
          <w:t xml:space="preserve">also </w:t>
        </w:r>
      </w:ins>
      <w:ins w:id="82" w:author="Huawei" w:date="2025-08-01T09:24:00Z">
        <w:r>
          <w:t>indicate the AF so that there is no overlap between Notification Correlation IDs generated by different A</w:t>
        </w:r>
      </w:ins>
      <w:ins w:id="83" w:author="Huawei" w:date="2025-08-01T09:25:00Z">
        <w:r>
          <w:t>F</w:t>
        </w:r>
      </w:ins>
      <w:ins w:id="84" w:author="Huawei" w:date="2025-08-01T09:24:00Z">
        <w:r>
          <w:t xml:space="preserve">s for the same PDU </w:t>
        </w:r>
      </w:ins>
      <w:ins w:id="85" w:author="Huawei" w:date="2025-08-01T09:25:00Z">
        <w:r>
          <w:t>Session</w:t>
        </w:r>
      </w:ins>
      <w:ins w:id="86" w:author="Huawei" w:date="2025-08-01T09:23:00Z">
        <w:r>
          <w:t>.</w:t>
        </w:r>
      </w:ins>
      <w:ins w:id="87" w:author="Huawei" w:date="2025-08-05T17:14:00Z">
        <w:r w:rsidR="003615DB">
          <w:t xml:space="preserve"> </w:t>
        </w:r>
        <w:r w:rsidR="003615DB" w:rsidRPr="003615DB">
          <w:t>The Notification Correlation ID is used to associate the QoS monitoring report and handling of payload headers.</w:t>
        </w:r>
      </w:ins>
    </w:p>
    <w:bookmarkEnd w:id="3"/>
    <w:bookmarkEnd w:id="4"/>
    <w:bookmarkEnd w:id="5"/>
    <w:p w14:paraId="7177308D" w14:textId="77777777" w:rsidR="00316EC8" w:rsidRPr="0042466D" w:rsidRDefault="00316EC8" w:rsidP="00316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FCB42F" w14:textId="77777777" w:rsidR="00316EC8" w:rsidRPr="003D4ABF" w:rsidRDefault="00316EC8" w:rsidP="00316EC8">
      <w:pPr>
        <w:pStyle w:val="30"/>
      </w:pPr>
      <w:bookmarkStart w:id="88" w:name="_Toc19197384"/>
      <w:bookmarkStart w:id="89" w:name="_Toc27896537"/>
      <w:bookmarkStart w:id="90" w:name="_Toc36192705"/>
      <w:bookmarkStart w:id="91" w:name="_Toc37076436"/>
      <w:bookmarkStart w:id="92" w:name="_Toc45194886"/>
      <w:bookmarkStart w:id="93" w:name="_Toc47594298"/>
      <w:bookmarkStart w:id="94" w:name="_Toc51836929"/>
      <w:bookmarkStart w:id="95" w:name="_Toc201217301"/>
      <w:r w:rsidRPr="003D4ABF">
        <w:t>6.3.1</w:t>
      </w:r>
      <w:r w:rsidRPr="003D4ABF">
        <w:tab/>
        <w:t>General</w:t>
      </w:r>
      <w:bookmarkEnd w:id="88"/>
      <w:bookmarkEnd w:id="89"/>
      <w:bookmarkEnd w:id="90"/>
      <w:bookmarkEnd w:id="91"/>
      <w:bookmarkEnd w:id="92"/>
      <w:bookmarkEnd w:id="93"/>
      <w:bookmarkEnd w:id="94"/>
      <w:bookmarkEnd w:id="95"/>
    </w:p>
    <w:p w14:paraId="6399727F" w14:textId="77777777" w:rsidR="00316EC8" w:rsidRPr="003D4ABF" w:rsidRDefault="00316EC8" w:rsidP="00316EC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0CA630F" w14:textId="77777777" w:rsidR="00316EC8" w:rsidRPr="003D4ABF" w:rsidRDefault="00316EC8" w:rsidP="00316E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F46DFA9" w14:textId="77777777" w:rsidR="00316EC8" w:rsidRPr="003D4ABF" w:rsidRDefault="00316EC8" w:rsidP="00316EC8">
      <w:pPr>
        <w:pStyle w:val="NO"/>
      </w:pPr>
      <w:r w:rsidRPr="003D4ABF">
        <w:t>NOTE 1:</w:t>
      </w:r>
      <w:r w:rsidRPr="003D4ABF">
        <w:tab/>
        <w:t>The procedure for provisioning predefined PCC rules is out of scope for this specification.</w:t>
      </w:r>
    </w:p>
    <w:p w14:paraId="1CFF2C7D" w14:textId="77777777" w:rsidR="00316EC8" w:rsidRPr="003D4ABF" w:rsidRDefault="00316EC8" w:rsidP="00316EC8">
      <w:r w:rsidRPr="003D4ABF">
        <w:t>The operator defines the PCC rules.</w:t>
      </w:r>
    </w:p>
    <w:p w14:paraId="045A85F0" w14:textId="77777777" w:rsidR="00316EC8" w:rsidRPr="003D4ABF" w:rsidRDefault="00316EC8" w:rsidP="00316EC8">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FD10974" w14:textId="77777777" w:rsidR="00316EC8" w:rsidRPr="003D4ABF" w:rsidRDefault="00316EC8" w:rsidP="00316E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6462A3" w14:textId="77777777" w:rsidR="00316EC8" w:rsidRPr="003D4ABF" w:rsidRDefault="00316EC8" w:rsidP="00316EC8">
      <w:pPr>
        <w:pStyle w:val="TH"/>
      </w:pPr>
      <w:bookmarkStart w:id="96" w:name="_CRTable6_3_1"/>
      <w:r w:rsidRPr="003D4ABF">
        <w:lastRenderedPageBreak/>
        <w:t xml:space="preserve">Table </w:t>
      </w:r>
      <w:bookmarkEnd w:id="9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16EC8" w:rsidRPr="003D4ABF" w14:paraId="6448FC17" w14:textId="77777777" w:rsidTr="007B55BB">
        <w:trPr>
          <w:cantSplit/>
          <w:tblHeader/>
        </w:trPr>
        <w:tc>
          <w:tcPr>
            <w:tcW w:w="1980" w:type="dxa"/>
          </w:tcPr>
          <w:p w14:paraId="7328C33B" w14:textId="77777777" w:rsidR="00316EC8" w:rsidRPr="003D4ABF" w:rsidRDefault="00316EC8" w:rsidP="007B55BB">
            <w:pPr>
              <w:pStyle w:val="TAH"/>
            </w:pPr>
            <w:r w:rsidRPr="003D4ABF">
              <w:t>Information name</w:t>
            </w:r>
          </w:p>
        </w:tc>
        <w:tc>
          <w:tcPr>
            <w:tcW w:w="2912" w:type="dxa"/>
          </w:tcPr>
          <w:p w14:paraId="7DD69B3A" w14:textId="77777777" w:rsidR="00316EC8" w:rsidRPr="003D4ABF" w:rsidRDefault="00316EC8" w:rsidP="007B55BB">
            <w:pPr>
              <w:pStyle w:val="TAH"/>
            </w:pPr>
            <w:r w:rsidRPr="003D4ABF">
              <w:t>Description</w:t>
            </w:r>
          </w:p>
        </w:tc>
        <w:tc>
          <w:tcPr>
            <w:tcW w:w="1364" w:type="dxa"/>
          </w:tcPr>
          <w:p w14:paraId="2D0DF662" w14:textId="77777777" w:rsidR="00316EC8" w:rsidRPr="003D4ABF" w:rsidRDefault="00316EC8" w:rsidP="007B55BB">
            <w:pPr>
              <w:pStyle w:val="TAH"/>
            </w:pPr>
            <w:r w:rsidRPr="003D4ABF">
              <w:t>Category</w:t>
            </w:r>
          </w:p>
        </w:tc>
        <w:tc>
          <w:tcPr>
            <w:tcW w:w="1748" w:type="dxa"/>
          </w:tcPr>
          <w:p w14:paraId="0BB1E040" w14:textId="77777777" w:rsidR="00316EC8" w:rsidRPr="003D4ABF" w:rsidRDefault="00316EC8" w:rsidP="007B55BB">
            <w:pPr>
              <w:pStyle w:val="TAH"/>
            </w:pPr>
            <w:r w:rsidRPr="003D4ABF">
              <w:t>PCF permitted to modify for a dynamic PCC rule in the SMF</w:t>
            </w:r>
          </w:p>
        </w:tc>
        <w:tc>
          <w:tcPr>
            <w:tcW w:w="1627" w:type="dxa"/>
          </w:tcPr>
          <w:p w14:paraId="41F4B823" w14:textId="77777777" w:rsidR="00316EC8" w:rsidRPr="003D4ABF" w:rsidRDefault="00316EC8" w:rsidP="007B55BB">
            <w:pPr>
              <w:pStyle w:val="TAH"/>
            </w:pPr>
            <w:r w:rsidRPr="003D4ABF">
              <w:t>Differences compared with table 6.3. in TS 23.203 [4]</w:t>
            </w:r>
          </w:p>
        </w:tc>
      </w:tr>
      <w:tr w:rsidR="00316EC8" w:rsidRPr="003D4ABF" w14:paraId="01099D85" w14:textId="77777777" w:rsidTr="007B55BB">
        <w:trPr>
          <w:cantSplit/>
        </w:trPr>
        <w:tc>
          <w:tcPr>
            <w:tcW w:w="1980" w:type="dxa"/>
          </w:tcPr>
          <w:p w14:paraId="5EFBF557" w14:textId="77777777" w:rsidR="00316EC8" w:rsidRPr="003D4ABF" w:rsidRDefault="00316EC8" w:rsidP="007B55BB">
            <w:pPr>
              <w:pStyle w:val="TAL"/>
              <w:rPr>
                <w:szCs w:val="18"/>
              </w:rPr>
            </w:pPr>
            <w:r w:rsidRPr="003D4ABF">
              <w:rPr>
                <w:szCs w:val="18"/>
              </w:rPr>
              <w:t>Rule identifier</w:t>
            </w:r>
          </w:p>
        </w:tc>
        <w:tc>
          <w:tcPr>
            <w:tcW w:w="2912" w:type="dxa"/>
          </w:tcPr>
          <w:p w14:paraId="02FFF588" w14:textId="77777777" w:rsidR="00316EC8" w:rsidRPr="003D4ABF" w:rsidRDefault="00316EC8" w:rsidP="007B55B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7B1D9A" w14:textId="77777777" w:rsidR="00316EC8" w:rsidRPr="003D4ABF" w:rsidRDefault="00316EC8" w:rsidP="007B55BB">
            <w:pPr>
              <w:pStyle w:val="TAL"/>
              <w:rPr>
                <w:szCs w:val="18"/>
              </w:rPr>
            </w:pPr>
            <w:r w:rsidRPr="003D4ABF">
              <w:rPr>
                <w:szCs w:val="18"/>
              </w:rPr>
              <w:t>It is used between PCF and SMF for referencing PCC rules.</w:t>
            </w:r>
          </w:p>
        </w:tc>
        <w:tc>
          <w:tcPr>
            <w:tcW w:w="1364" w:type="dxa"/>
          </w:tcPr>
          <w:p w14:paraId="7E2B6374" w14:textId="77777777" w:rsidR="00316EC8" w:rsidRPr="003D4ABF" w:rsidRDefault="00316EC8" w:rsidP="007B55BB">
            <w:pPr>
              <w:pStyle w:val="TAL"/>
              <w:rPr>
                <w:szCs w:val="18"/>
              </w:rPr>
            </w:pPr>
            <w:r w:rsidRPr="003D4ABF">
              <w:rPr>
                <w:szCs w:val="18"/>
              </w:rPr>
              <w:t>Mandatory</w:t>
            </w:r>
          </w:p>
        </w:tc>
        <w:tc>
          <w:tcPr>
            <w:tcW w:w="1748" w:type="dxa"/>
          </w:tcPr>
          <w:p w14:paraId="6193470F" w14:textId="77777777" w:rsidR="00316EC8" w:rsidRPr="003D4ABF" w:rsidRDefault="00316EC8" w:rsidP="007B55BB">
            <w:pPr>
              <w:pStyle w:val="TAL"/>
            </w:pPr>
            <w:r w:rsidRPr="003D4ABF">
              <w:t>No</w:t>
            </w:r>
          </w:p>
        </w:tc>
        <w:tc>
          <w:tcPr>
            <w:tcW w:w="1627" w:type="dxa"/>
          </w:tcPr>
          <w:p w14:paraId="6A19F645" w14:textId="77777777" w:rsidR="00316EC8" w:rsidRPr="003D4ABF" w:rsidRDefault="00316EC8" w:rsidP="007B55BB">
            <w:pPr>
              <w:pStyle w:val="TAL"/>
            </w:pPr>
            <w:r w:rsidRPr="003D4ABF">
              <w:t>None</w:t>
            </w:r>
          </w:p>
        </w:tc>
      </w:tr>
      <w:tr w:rsidR="00316EC8" w:rsidRPr="003D4ABF" w14:paraId="61D3A9FD" w14:textId="77777777" w:rsidTr="007B55BB">
        <w:trPr>
          <w:cantSplit/>
        </w:trPr>
        <w:tc>
          <w:tcPr>
            <w:tcW w:w="1980" w:type="dxa"/>
          </w:tcPr>
          <w:p w14:paraId="68ECB2BB" w14:textId="77777777" w:rsidR="00316EC8" w:rsidRPr="003D4ABF" w:rsidRDefault="00316EC8" w:rsidP="007B55BB">
            <w:pPr>
              <w:pStyle w:val="TAL"/>
              <w:rPr>
                <w:b/>
                <w:szCs w:val="18"/>
              </w:rPr>
            </w:pPr>
            <w:r w:rsidRPr="003D4ABF">
              <w:rPr>
                <w:b/>
                <w:szCs w:val="18"/>
              </w:rPr>
              <w:t>Service data flow detection</w:t>
            </w:r>
          </w:p>
        </w:tc>
        <w:tc>
          <w:tcPr>
            <w:tcW w:w="2912" w:type="dxa"/>
          </w:tcPr>
          <w:p w14:paraId="5B91B1B6" w14:textId="77777777" w:rsidR="00316EC8" w:rsidRPr="003D4ABF" w:rsidRDefault="00316EC8" w:rsidP="007B55BB">
            <w:pPr>
              <w:pStyle w:val="TAL"/>
              <w:rPr>
                <w:i/>
                <w:szCs w:val="18"/>
              </w:rPr>
            </w:pPr>
            <w:r w:rsidRPr="003D4ABF">
              <w:rPr>
                <w:i/>
                <w:szCs w:val="18"/>
              </w:rPr>
              <w:t>This part defines the method for detecting packets belonging to a service data flow.</w:t>
            </w:r>
          </w:p>
        </w:tc>
        <w:tc>
          <w:tcPr>
            <w:tcW w:w="1364" w:type="dxa"/>
          </w:tcPr>
          <w:p w14:paraId="7F5B6922" w14:textId="77777777" w:rsidR="00316EC8" w:rsidRPr="003D4ABF" w:rsidRDefault="00316EC8" w:rsidP="007B55BB">
            <w:pPr>
              <w:pStyle w:val="TAL"/>
              <w:rPr>
                <w:szCs w:val="18"/>
              </w:rPr>
            </w:pPr>
          </w:p>
        </w:tc>
        <w:tc>
          <w:tcPr>
            <w:tcW w:w="1748" w:type="dxa"/>
          </w:tcPr>
          <w:p w14:paraId="70DD2B45" w14:textId="77777777" w:rsidR="00316EC8" w:rsidRPr="003D4ABF" w:rsidRDefault="00316EC8" w:rsidP="007B55BB">
            <w:pPr>
              <w:pStyle w:val="TAL"/>
            </w:pPr>
          </w:p>
        </w:tc>
        <w:tc>
          <w:tcPr>
            <w:tcW w:w="1627" w:type="dxa"/>
          </w:tcPr>
          <w:p w14:paraId="6FD1E1E3" w14:textId="77777777" w:rsidR="00316EC8" w:rsidRPr="003D4ABF" w:rsidRDefault="00316EC8" w:rsidP="007B55BB">
            <w:pPr>
              <w:pStyle w:val="TAL"/>
            </w:pPr>
          </w:p>
        </w:tc>
      </w:tr>
      <w:tr w:rsidR="00316EC8" w:rsidRPr="003D4ABF" w14:paraId="037BF40C" w14:textId="77777777" w:rsidTr="007B55BB">
        <w:trPr>
          <w:cantSplit/>
        </w:trPr>
        <w:tc>
          <w:tcPr>
            <w:tcW w:w="1980" w:type="dxa"/>
          </w:tcPr>
          <w:p w14:paraId="102D37BD" w14:textId="77777777" w:rsidR="00316EC8" w:rsidRPr="003D4ABF" w:rsidRDefault="00316EC8" w:rsidP="007B55BB">
            <w:pPr>
              <w:pStyle w:val="TAL"/>
              <w:rPr>
                <w:szCs w:val="18"/>
              </w:rPr>
            </w:pPr>
            <w:r w:rsidRPr="003D4ABF">
              <w:rPr>
                <w:szCs w:val="18"/>
              </w:rPr>
              <w:t>Precedence</w:t>
            </w:r>
          </w:p>
        </w:tc>
        <w:tc>
          <w:tcPr>
            <w:tcW w:w="2912" w:type="dxa"/>
          </w:tcPr>
          <w:p w14:paraId="31C0058F" w14:textId="77777777" w:rsidR="00316EC8" w:rsidRPr="003D4ABF" w:rsidRDefault="00316EC8" w:rsidP="007B55B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EA205C2" w14:textId="77777777" w:rsidR="00316EC8" w:rsidRPr="003D4ABF" w:rsidRDefault="00316EC8" w:rsidP="007B55BB">
            <w:pPr>
              <w:pStyle w:val="TAL"/>
              <w:rPr>
                <w:szCs w:val="18"/>
              </w:rPr>
            </w:pPr>
            <w:r w:rsidRPr="003D4ABF">
              <w:rPr>
                <w:szCs w:val="18"/>
              </w:rPr>
              <w:t>Conditional (NOTE 2)</w:t>
            </w:r>
          </w:p>
        </w:tc>
        <w:tc>
          <w:tcPr>
            <w:tcW w:w="1748" w:type="dxa"/>
          </w:tcPr>
          <w:p w14:paraId="18C3AFE8" w14:textId="77777777" w:rsidR="00316EC8" w:rsidRPr="003D4ABF" w:rsidRDefault="00316EC8" w:rsidP="007B55BB">
            <w:pPr>
              <w:pStyle w:val="TAL"/>
            </w:pPr>
            <w:r w:rsidRPr="003D4ABF">
              <w:t>Yes</w:t>
            </w:r>
          </w:p>
        </w:tc>
        <w:tc>
          <w:tcPr>
            <w:tcW w:w="1627" w:type="dxa"/>
          </w:tcPr>
          <w:p w14:paraId="26401540" w14:textId="77777777" w:rsidR="00316EC8" w:rsidRPr="003D4ABF" w:rsidRDefault="00316EC8" w:rsidP="007B55BB">
            <w:pPr>
              <w:pStyle w:val="TAL"/>
            </w:pPr>
            <w:r w:rsidRPr="003D4ABF">
              <w:t>None</w:t>
            </w:r>
          </w:p>
        </w:tc>
      </w:tr>
      <w:tr w:rsidR="00316EC8" w:rsidRPr="003D4ABF" w14:paraId="60D94761" w14:textId="77777777" w:rsidTr="007B55BB">
        <w:trPr>
          <w:cantSplit/>
        </w:trPr>
        <w:tc>
          <w:tcPr>
            <w:tcW w:w="1980" w:type="dxa"/>
          </w:tcPr>
          <w:p w14:paraId="454E21E3" w14:textId="77777777" w:rsidR="00316EC8" w:rsidRPr="003D4ABF" w:rsidRDefault="00316EC8" w:rsidP="007B55BB">
            <w:pPr>
              <w:pStyle w:val="TAL"/>
              <w:rPr>
                <w:szCs w:val="18"/>
              </w:rPr>
            </w:pPr>
            <w:r w:rsidRPr="003D4ABF">
              <w:rPr>
                <w:szCs w:val="18"/>
              </w:rPr>
              <w:t>Service data flow template</w:t>
            </w:r>
          </w:p>
        </w:tc>
        <w:tc>
          <w:tcPr>
            <w:tcW w:w="2912" w:type="dxa"/>
          </w:tcPr>
          <w:p w14:paraId="6176DDC6" w14:textId="77777777" w:rsidR="00316EC8" w:rsidRPr="003D4ABF" w:rsidRDefault="00316EC8" w:rsidP="007B55BB">
            <w:pPr>
              <w:pStyle w:val="TAL"/>
            </w:pPr>
            <w:r w:rsidRPr="00E20298">
              <w:t>For IP PDU traffic: Either a list of service data flow filters or an application identifier that references the corresponding application detection filter for the detection of the service data flow.</w:t>
            </w:r>
          </w:p>
          <w:p w14:paraId="2826ECBE" w14:textId="77777777" w:rsidR="00316EC8" w:rsidRPr="003D4ABF" w:rsidRDefault="00316EC8" w:rsidP="007B55BB">
            <w:pPr>
              <w:pStyle w:val="TAL"/>
            </w:pPr>
            <w:r w:rsidRPr="00E20298">
              <w:t>For Ethernet PDU traffic: Combination of traffic patterns of the Ethernet PDU traffic.</w:t>
            </w:r>
          </w:p>
          <w:p w14:paraId="7854F981" w14:textId="77777777" w:rsidR="00316EC8" w:rsidRPr="003D4ABF" w:rsidRDefault="00316EC8" w:rsidP="007B55BB">
            <w:pPr>
              <w:pStyle w:val="TAL"/>
            </w:pPr>
            <w:r w:rsidRPr="00E20298">
              <w:t>It is defined in clause 5.7.6.3 of TS 23.501 [2].</w:t>
            </w:r>
          </w:p>
        </w:tc>
        <w:tc>
          <w:tcPr>
            <w:tcW w:w="1364" w:type="dxa"/>
          </w:tcPr>
          <w:p w14:paraId="6EF4CAD0" w14:textId="77777777" w:rsidR="00316EC8" w:rsidRPr="003D4ABF" w:rsidRDefault="00316EC8" w:rsidP="007B55BB">
            <w:pPr>
              <w:pStyle w:val="TAL"/>
              <w:rPr>
                <w:szCs w:val="18"/>
              </w:rPr>
            </w:pPr>
            <w:r w:rsidRPr="003D4ABF">
              <w:rPr>
                <w:szCs w:val="18"/>
              </w:rPr>
              <w:t>Mandatory (NOTE 3)</w:t>
            </w:r>
          </w:p>
        </w:tc>
        <w:tc>
          <w:tcPr>
            <w:tcW w:w="1748" w:type="dxa"/>
          </w:tcPr>
          <w:p w14:paraId="40157EA1" w14:textId="77777777" w:rsidR="00316EC8" w:rsidRPr="003D4ABF" w:rsidRDefault="00316EC8" w:rsidP="007B55BB">
            <w:pPr>
              <w:pStyle w:val="TAL"/>
              <w:rPr>
                <w:szCs w:val="18"/>
              </w:rPr>
            </w:pPr>
            <w:r w:rsidRPr="003D4ABF">
              <w:rPr>
                <w:szCs w:val="18"/>
              </w:rPr>
              <w:t>Conditional</w:t>
            </w:r>
          </w:p>
          <w:p w14:paraId="13A7C414" w14:textId="77777777" w:rsidR="00316EC8" w:rsidRPr="003D4ABF" w:rsidRDefault="00316EC8" w:rsidP="007B55BB">
            <w:pPr>
              <w:pStyle w:val="TAL"/>
              <w:rPr>
                <w:szCs w:val="18"/>
              </w:rPr>
            </w:pPr>
            <w:r w:rsidRPr="003D4ABF">
              <w:rPr>
                <w:szCs w:val="18"/>
              </w:rPr>
              <w:t>(NOTE 4)</w:t>
            </w:r>
          </w:p>
        </w:tc>
        <w:tc>
          <w:tcPr>
            <w:tcW w:w="1627" w:type="dxa"/>
          </w:tcPr>
          <w:p w14:paraId="2619E1B9" w14:textId="77777777" w:rsidR="00316EC8" w:rsidRPr="003D4ABF" w:rsidRDefault="00316EC8" w:rsidP="007B55BB">
            <w:pPr>
              <w:pStyle w:val="TAL"/>
            </w:pPr>
            <w:r w:rsidRPr="00E20298">
              <w:t>Modified</w:t>
            </w:r>
          </w:p>
          <w:p w14:paraId="49F5415C" w14:textId="77777777" w:rsidR="00316EC8" w:rsidRPr="003D4ABF" w:rsidRDefault="00316EC8" w:rsidP="007B55B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316EC8" w:rsidRPr="003D4ABF" w14:paraId="0709775C" w14:textId="77777777" w:rsidTr="007B55BB">
        <w:trPr>
          <w:cantSplit/>
        </w:trPr>
        <w:tc>
          <w:tcPr>
            <w:tcW w:w="1980" w:type="dxa"/>
          </w:tcPr>
          <w:p w14:paraId="0A942FBB" w14:textId="77777777" w:rsidR="00316EC8" w:rsidRPr="003D4ABF" w:rsidRDefault="00316EC8" w:rsidP="007B55BB">
            <w:pPr>
              <w:pStyle w:val="TAL"/>
              <w:rPr>
                <w:szCs w:val="18"/>
              </w:rPr>
            </w:pPr>
            <w:r w:rsidRPr="003D4ABF">
              <w:rPr>
                <w:szCs w:val="18"/>
              </w:rPr>
              <w:t>Mute for notification</w:t>
            </w:r>
          </w:p>
        </w:tc>
        <w:tc>
          <w:tcPr>
            <w:tcW w:w="2912" w:type="dxa"/>
          </w:tcPr>
          <w:p w14:paraId="71F7C417" w14:textId="77777777" w:rsidR="00316EC8" w:rsidRPr="003D4ABF" w:rsidRDefault="00316EC8" w:rsidP="007B55BB">
            <w:pPr>
              <w:pStyle w:val="TAL"/>
              <w:rPr>
                <w:szCs w:val="18"/>
              </w:rPr>
            </w:pPr>
            <w:r w:rsidRPr="003D4ABF">
              <w:rPr>
                <w:szCs w:val="18"/>
              </w:rPr>
              <w:t>Defines whether application's start or stop notification is to be muted.</w:t>
            </w:r>
          </w:p>
        </w:tc>
        <w:tc>
          <w:tcPr>
            <w:tcW w:w="1364" w:type="dxa"/>
          </w:tcPr>
          <w:p w14:paraId="492A982C" w14:textId="77777777" w:rsidR="00316EC8" w:rsidRPr="003D4ABF" w:rsidRDefault="00316EC8" w:rsidP="007B55BB">
            <w:pPr>
              <w:pStyle w:val="TAL"/>
              <w:rPr>
                <w:szCs w:val="18"/>
              </w:rPr>
            </w:pPr>
            <w:r w:rsidRPr="003D4ABF">
              <w:rPr>
                <w:szCs w:val="18"/>
              </w:rPr>
              <w:t>Conditional (NOTE 5)</w:t>
            </w:r>
          </w:p>
        </w:tc>
        <w:tc>
          <w:tcPr>
            <w:tcW w:w="1748" w:type="dxa"/>
          </w:tcPr>
          <w:p w14:paraId="021CA688" w14:textId="77777777" w:rsidR="00316EC8" w:rsidRPr="003D4ABF" w:rsidRDefault="00316EC8" w:rsidP="007B55BB">
            <w:pPr>
              <w:pStyle w:val="TAL"/>
            </w:pPr>
            <w:r w:rsidRPr="003D4ABF">
              <w:t>No</w:t>
            </w:r>
          </w:p>
        </w:tc>
        <w:tc>
          <w:tcPr>
            <w:tcW w:w="1627" w:type="dxa"/>
          </w:tcPr>
          <w:p w14:paraId="202D5B04" w14:textId="77777777" w:rsidR="00316EC8" w:rsidRPr="003D4ABF" w:rsidRDefault="00316EC8" w:rsidP="007B55BB">
            <w:pPr>
              <w:pStyle w:val="TAL"/>
            </w:pPr>
            <w:r w:rsidRPr="003D4ABF">
              <w:t>None</w:t>
            </w:r>
          </w:p>
        </w:tc>
      </w:tr>
      <w:tr w:rsidR="00316EC8" w:rsidRPr="003D4ABF" w14:paraId="2B61574C" w14:textId="77777777" w:rsidTr="007B55BB">
        <w:trPr>
          <w:cantSplit/>
        </w:trPr>
        <w:tc>
          <w:tcPr>
            <w:tcW w:w="1980" w:type="dxa"/>
          </w:tcPr>
          <w:p w14:paraId="1134B2CE" w14:textId="77777777" w:rsidR="00316EC8" w:rsidRPr="003D4ABF" w:rsidRDefault="00316EC8" w:rsidP="007B55BB">
            <w:pPr>
              <w:pStyle w:val="TAL"/>
              <w:rPr>
                <w:szCs w:val="18"/>
              </w:rPr>
            </w:pPr>
            <w:r>
              <w:rPr>
                <w:szCs w:val="18"/>
              </w:rPr>
              <w:t>Expedited Transfer Indication</w:t>
            </w:r>
          </w:p>
        </w:tc>
        <w:tc>
          <w:tcPr>
            <w:tcW w:w="2912" w:type="dxa"/>
          </w:tcPr>
          <w:p w14:paraId="2DBC4D06" w14:textId="77777777" w:rsidR="00316EC8" w:rsidRPr="003D4ABF" w:rsidRDefault="00316EC8" w:rsidP="007B55BB">
            <w:pPr>
              <w:pStyle w:val="TAL"/>
              <w:rPr>
                <w:szCs w:val="18"/>
              </w:rPr>
            </w:pPr>
            <w:r>
              <w:rPr>
                <w:szCs w:val="18"/>
              </w:rPr>
              <w:t>Defines if Expedite Data Transfer of larger payload for XR application is set or not.</w:t>
            </w:r>
          </w:p>
        </w:tc>
        <w:tc>
          <w:tcPr>
            <w:tcW w:w="1364" w:type="dxa"/>
          </w:tcPr>
          <w:p w14:paraId="2BE39DE5" w14:textId="77777777" w:rsidR="00316EC8" w:rsidRPr="003D4ABF" w:rsidRDefault="00316EC8" w:rsidP="007B55BB">
            <w:pPr>
              <w:pStyle w:val="TAL"/>
              <w:rPr>
                <w:szCs w:val="18"/>
              </w:rPr>
            </w:pPr>
          </w:p>
        </w:tc>
        <w:tc>
          <w:tcPr>
            <w:tcW w:w="1748" w:type="dxa"/>
          </w:tcPr>
          <w:p w14:paraId="562D354E" w14:textId="77777777" w:rsidR="00316EC8" w:rsidRPr="003D4ABF" w:rsidRDefault="00316EC8" w:rsidP="007B55BB">
            <w:pPr>
              <w:pStyle w:val="TAL"/>
            </w:pPr>
            <w:r w:rsidRPr="003D4ABF">
              <w:t>No</w:t>
            </w:r>
          </w:p>
        </w:tc>
        <w:tc>
          <w:tcPr>
            <w:tcW w:w="1627" w:type="dxa"/>
          </w:tcPr>
          <w:p w14:paraId="1F62C662" w14:textId="77777777" w:rsidR="00316EC8" w:rsidRPr="003D4ABF" w:rsidRDefault="00316EC8" w:rsidP="007B55BB">
            <w:pPr>
              <w:pStyle w:val="TAL"/>
            </w:pPr>
            <w:r>
              <w:t>Added</w:t>
            </w:r>
          </w:p>
        </w:tc>
      </w:tr>
      <w:tr w:rsidR="00316EC8" w:rsidRPr="003D4ABF" w14:paraId="71528004" w14:textId="77777777" w:rsidTr="007B55BB">
        <w:trPr>
          <w:cantSplit/>
        </w:trPr>
        <w:tc>
          <w:tcPr>
            <w:tcW w:w="1980" w:type="dxa"/>
          </w:tcPr>
          <w:p w14:paraId="505ED334" w14:textId="77777777" w:rsidR="00316EC8" w:rsidRPr="003D4ABF" w:rsidRDefault="00316EC8" w:rsidP="007B55BB">
            <w:pPr>
              <w:pStyle w:val="TAL"/>
              <w:keepNext w:val="0"/>
              <w:rPr>
                <w:b/>
                <w:szCs w:val="18"/>
              </w:rPr>
            </w:pPr>
            <w:r w:rsidRPr="003D4ABF">
              <w:rPr>
                <w:b/>
                <w:szCs w:val="18"/>
              </w:rPr>
              <w:t>Charging</w:t>
            </w:r>
          </w:p>
        </w:tc>
        <w:tc>
          <w:tcPr>
            <w:tcW w:w="2912" w:type="dxa"/>
          </w:tcPr>
          <w:p w14:paraId="60D94E80" w14:textId="77777777" w:rsidR="00316EC8" w:rsidRPr="003D4ABF" w:rsidRDefault="00316EC8" w:rsidP="007B55B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BA571D3" w14:textId="77777777" w:rsidR="00316EC8" w:rsidRPr="003D4ABF" w:rsidRDefault="00316EC8" w:rsidP="007B55BB">
            <w:pPr>
              <w:pStyle w:val="TAL"/>
              <w:keepNext w:val="0"/>
              <w:rPr>
                <w:szCs w:val="18"/>
              </w:rPr>
            </w:pPr>
          </w:p>
        </w:tc>
        <w:tc>
          <w:tcPr>
            <w:tcW w:w="1748" w:type="dxa"/>
          </w:tcPr>
          <w:p w14:paraId="650C5FA7" w14:textId="77777777" w:rsidR="00316EC8" w:rsidRPr="003D4ABF" w:rsidRDefault="00316EC8" w:rsidP="007B55BB">
            <w:pPr>
              <w:pStyle w:val="TAL"/>
              <w:keepNext w:val="0"/>
            </w:pPr>
          </w:p>
        </w:tc>
        <w:tc>
          <w:tcPr>
            <w:tcW w:w="1627" w:type="dxa"/>
          </w:tcPr>
          <w:p w14:paraId="26BE65C2" w14:textId="77777777" w:rsidR="00316EC8" w:rsidRPr="003D4ABF" w:rsidRDefault="00316EC8" w:rsidP="007B55BB">
            <w:pPr>
              <w:pStyle w:val="TAL"/>
              <w:keepNext w:val="0"/>
            </w:pPr>
          </w:p>
        </w:tc>
      </w:tr>
      <w:tr w:rsidR="00316EC8" w:rsidRPr="003D4ABF" w14:paraId="69383A05" w14:textId="77777777" w:rsidTr="007B55BB">
        <w:trPr>
          <w:cantSplit/>
        </w:trPr>
        <w:tc>
          <w:tcPr>
            <w:tcW w:w="1980" w:type="dxa"/>
          </w:tcPr>
          <w:p w14:paraId="050610AB" w14:textId="77777777" w:rsidR="00316EC8" w:rsidRPr="003D4ABF" w:rsidRDefault="00316EC8" w:rsidP="007B55BB">
            <w:pPr>
              <w:pStyle w:val="TAL"/>
              <w:keepNext w:val="0"/>
              <w:rPr>
                <w:szCs w:val="18"/>
              </w:rPr>
            </w:pPr>
            <w:r w:rsidRPr="003D4ABF">
              <w:rPr>
                <w:szCs w:val="18"/>
              </w:rPr>
              <w:t>Charging key</w:t>
            </w:r>
          </w:p>
          <w:p w14:paraId="54BA234C" w14:textId="77777777" w:rsidR="00316EC8" w:rsidRPr="003D4ABF" w:rsidRDefault="00316EC8" w:rsidP="007B55BB">
            <w:pPr>
              <w:pStyle w:val="TAL"/>
              <w:keepNext w:val="0"/>
              <w:rPr>
                <w:szCs w:val="18"/>
              </w:rPr>
            </w:pPr>
            <w:r w:rsidRPr="003D4ABF">
              <w:rPr>
                <w:szCs w:val="18"/>
              </w:rPr>
              <w:t>(NOTE 22)</w:t>
            </w:r>
          </w:p>
        </w:tc>
        <w:tc>
          <w:tcPr>
            <w:tcW w:w="2912" w:type="dxa"/>
          </w:tcPr>
          <w:p w14:paraId="03E8F6C6" w14:textId="77777777" w:rsidR="00316EC8" w:rsidRPr="003D4ABF" w:rsidRDefault="00316EC8" w:rsidP="007B55BB">
            <w:pPr>
              <w:pStyle w:val="TAL"/>
              <w:keepNext w:val="0"/>
              <w:rPr>
                <w:szCs w:val="18"/>
              </w:rPr>
            </w:pPr>
            <w:r w:rsidRPr="003D4ABF">
              <w:rPr>
                <w:szCs w:val="18"/>
              </w:rPr>
              <w:t>The charging system (CHF) uses the charging key to determine the tariff to apply to the service data flow.</w:t>
            </w:r>
          </w:p>
        </w:tc>
        <w:tc>
          <w:tcPr>
            <w:tcW w:w="1364" w:type="dxa"/>
          </w:tcPr>
          <w:p w14:paraId="1B4FCD71" w14:textId="77777777" w:rsidR="00316EC8" w:rsidRPr="003D4ABF" w:rsidRDefault="00316EC8" w:rsidP="007B55BB">
            <w:pPr>
              <w:pStyle w:val="TAL"/>
              <w:keepNext w:val="0"/>
              <w:rPr>
                <w:szCs w:val="18"/>
              </w:rPr>
            </w:pPr>
          </w:p>
        </w:tc>
        <w:tc>
          <w:tcPr>
            <w:tcW w:w="1748" w:type="dxa"/>
          </w:tcPr>
          <w:p w14:paraId="5F8934C7" w14:textId="77777777" w:rsidR="00316EC8" w:rsidRPr="003D4ABF" w:rsidRDefault="00316EC8" w:rsidP="007B55BB">
            <w:pPr>
              <w:pStyle w:val="TAL"/>
              <w:keepNext w:val="0"/>
            </w:pPr>
            <w:r w:rsidRPr="003D4ABF">
              <w:t>Yes</w:t>
            </w:r>
          </w:p>
        </w:tc>
        <w:tc>
          <w:tcPr>
            <w:tcW w:w="1627" w:type="dxa"/>
          </w:tcPr>
          <w:p w14:paraId="2DBA9022" w14:textId="77777777" w:rsidR="00316EC8" w:rsidRPr="003D4ABF" w:rsidRDefault="00316EC8" w:rsidP="007B55BB">
            <w:pPr>
              <w:pStyle w:val="TAL"/>
              <w:keepNext w:val="0"/>
            </w:pPr>
            <w:r w:rsidRPr="003D4ABF">
              <w:t>None</w:t>
            </w:r>
          </w:p>
        </w:tc>
      </w:tr>
      <w:tr w:rsidR="00316EC8" w:rsidRPr="003D4ABF" w14:paraId="2FB87E32" w14:textId="77777777" w:rsidTr="007B55BB">
        <w:trPr>
          <w:cantSplit/>
        </w:trPr>
        <w:tc>
          <w:tcPr>
            <w:tcW w:w="1980" w:type="dxa"/>
          </w:tcPr>
          <w:p w14:paraId="2D16D192" w14:textId="77777777" w:rsidR="00316EC8" w:rsidRPr="003D4ABF" w:rsidRDefault="00316EC8" w:rsidP="007B55BB">
            <w:pPr>
              <w:pStyle w:val="TAL"/>
              <w:keepNext w:val="0"/>
              <w:rPr>
                <w:szCs w:val="18"/>
              </w:rPr>
            </w:pPr>
            <w:r w:rsidRPr="003D4ABF">
              <w:rPr>
                <w:szCs w:val="18"/>
              </w:rPr>
              <w:t>Service identifier</w:t>
            </w:r>
          </w:p>
        </w:tc>
        <w:tc>
          <w:tcPr>
            <w:tcW w:w="2912" w:type="dxa"/>
          </w:tcPr>
          <w:p w14:paraId="5F729C43" w14:textId="77777777" w:rsidR="00316EC8" w:rsidRPr="003D4ABF" w:rsidRDefault="00316EC8" w:rsidP="007B55BB">
            <w:pPr>
              <w:pStyle w:val="TAL"/>
              <w:keepNext w:val="0"/>
              <w:rPr>
                <w:szCs w:val="18"/>
              </w:rPr>
            </w:pPr>
            <w:r w:rsidRPr="003D4ABF">
              <w:rPr>
                <w:szCs w:val="18"/>
              </w:rPr>
              <w:t>The identity of the service or service component the service data flow in a rule relates to.</w:t>
            </w:r>
          </w:p>
        </w:tc>
        <w:tc>
          <w:tcPr>
            <w:tcW w:w="1364" w:type="dxa"/>
          </w:tcPr>
          <w:p w14:paraId="4AE1A875" w14:textId="77777777" w:rsidR="00316EC8" w:rsidRPr="003D4ABF" w:rsidRDefault="00316EC8" w:rsidP="007B55BB">
            <w:pPr>
              <w:pStyle w:val="TAL"/>
              <w:keepNext w:val="0"/>
              <w:rPr>
                <w:szCs w:val="18"/>
              </w:rPr>
            </w:pPr>
          </w:p>
        </w:tc>
        <w:tc>
          <w:tcPr>
            <w:tcW w:w="1748" w:type="dxa"/>
          </w:tcPr>
          <w:p w14:paraId="4E085C7B" w14:textId="77777777" w:rsidR="00316EC8" w:rsidRPr="003D4ABF" w:rsidRDefault="00316EC8" w:rsidP="007B55BB">
            <w:pPr>
              <w:pStyle w:val="TAL"/>
              <w:keepNext w:val="0"/>
            </w:pPr>
            <w:r w:rsidRPr="003D4ABF">
              <w:t>Yes</w:t>
            </w:r>
          </w:p>
        </w:tc>
        <w:tc>
          <w:tcPr>
            <w:tcW w:w="1627" w:type="dxa"/>
          </w:tcPr>
          <w:p w14:paraId="31D0BB91" w14:textId="77777777" w:rsidR="00316EC8" w:rsidRPr="003D4ABF" w:rsidRDefault="00316EC8" w:rsidP="007B55BB">
            <w:pPr>
              <w:pStyle w:val="TAL"/>
              <w:keepNext w:val="0"/>
            </w:pPr>
            <w:r w:rsidRPr="003D4ABF">
              <w:t>None</w:t>
            </w:r>
          </w:p>
        </w:tc>
      </w:tr>
      <w:tr w:rsidR="00316EC8" w:rsidRPr="003D4ABF" w14:paraId="494FBDB2" w14:textId="77777777" w:rsidTr="007B55BB">
        <w:trPr>
          <w:cantSplit/>
        </w:trPr>
        <w:tc>
          <w:tcPr>
            <w:tcW w:w="1980" w:type="dxa"/>
          </w:tcPr>
          <w:p w14:paraId="53CE19CE" w14:textId="77777777" w:rsidR="00316EC8" w:rsidRPr="003D4ABF" w:rsidRDefault="00316EC8" w:rsidP="007B55BB">
            <w:pPr>
              <w:pStyle w:val="TAL"/>
              <w:keepNext w:val="0"/>
              <w:rPr>
                <w:szCs w:val="18"/>
              </w:rPr>
            </w:pPr>
            <w:r w:rsidRPr="003D4ABF">
              <w:rPr>
                <w:szCs w:val="18"/>
              </w:rPr>
              <w:t>Sponsor Identifier</w:t>
            </w:r>
          </w:p>
        </w:tc>
        <w:tc>
          <w:tcPr>
            <w:tcW w:w="2912" w:type="dxa"/>
          </w:tcPr>
          <w:p w14:paraId="24C0E548" w14:textId="77777777" w:rsidR="00316EC8" w:rsidRPr="003D4ABF" w:rsidRDefault="00316EC8" w:rsidP="007B55B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728AEC9" w14:textId="77777777" w:rsidR="00316EC8" w:rsidRPr="003D4ABF" w:rsidRDefault="00316EC8" w:rsidP="007B55BB">
            <w:pPr>
              <w:pStyle w:val="TAL"/>
              <w:keepNext w:val="0"/>
              <w:rPr>
                <w:szCs w:val="18"/>
              </w:rPr>
            </w:pPr>
            <w:r w:rsidRPr="003D4ABF">
              <w:rPr>
                <w:szCs w:val="18"/>
              </w:rPr>
              <w:t>Conditional</w:t>
            </w:r>
          </w:p>
          <w:p w14:paraId="0EC60E45" w14:textId="77777777" w:rsidR="00316EC8" w:rsidRPr="003D4ABF" w:rsidRDefault="00316EC8" w:rsidP="007B55BB">
            <w:pPr>
              <w:pStyle w:val="TAL"/>
              <w:keepNext w:val="0"/>
              <w:rPr>
                <w:szCs w:val="18"/>
              </w:rPr>
            </w:pPr>
            <w:r w:rsidRPr="003D4ABF">
              <w:rPr>
                <w:szCs w:val="18"/>
              </w:rPr>
              <w:t>(NOTE 6)</w:t>
            </w:r>
          </w:p>
        </w:tc>
        <w:tc>
          <w:tcPr>
            <w:tcW w:w="1748" w:type="dxa"/>
          </w:tcPr>
          <w:p w14:paraId="5F1E17D9" w14:textId="77777777" w:rsidR="00316EC8" w:rsidRPr="003D4ABF" w:rsidRDefault="00316EC8" w:rsidP="007B55BB">
            <w:pPr>
              <w:pStyle w:val="TAL"/>
              <w:keepNext w:val="0"/>
            </w:pPr>
            <w:r w:rsidRPr="003D4ABF">
              <w:t>Yes</w:t>
            </w:r>
          </w:p>
        </w:tc>
        <w:tc>
          <w:tcPr>
            <w:tcW w:w="1627" w:type="dxa"/>
          </w:tcPr>
          <w:p w14:paraId="2085D52C" w14:textId="77777777" w:rsidR="00316EC8" w:rsidRPr="003D4ABF" w:rsidRDefault="00316EC8" w:rsidP="007B55BB">
            <w:pPr>
              <w:pStyle w:val="TAL"/>
              <w:keepNext w:val="0"/>
            </w:pPr>
            <w:r w:rsidRPr="003D4ABF">
              <w:t>None</w:t>
            </w:r>
          </w:p>
        </w:tc>
      </w:tr>
      <w:tr w:rsidR="00316EC8" w:rsidRPr="003D4ABF" w14:paraId="04C7197A" w14:textId="77777777" w:rsidTr="007B55BB">
        <w:trPr>
          <w:cantSplit/>
        </w:trPr>
        <w:tc>
          <w:tcPr>
            <w:tcW w:w="1980" w:type="dxa"/>
          </w:tcPr>
          <w:p w14:paraId="132D1ECC" w14:textId="77777777" w:rsidR="00316EC8" w:rsidRPr="003D4ABF" w:rsidRDefault="00316EC8" w:rsidP="007B55BB">
            <w:pPr>
              <w:pStyle w:val="TAL"/>
              <w:keepNext w:val="0"/>
              <w:rPr>
                <w:szCs w:val="18"/>
              </w:rPr>
            </w:pPr>
            <w:r w:rsidRPr="003D4ABF">
              <w:rPr>
                <w:szCs w:val="18"/>
              </w:rPr>
              <w:t>Application Service Provider Identifier</w:t>
            </w:r>
          </w:p>
        </w:tc>
        <w:tc>
          <w:tcPr>
            <w:tcW w:w="2912" w:type="dxa"/>
          </w:tcPr>
          <w:p w14:paraId="45033660" w14:textId="77777777" w:rsidR="00316EC8" w:rsidRPr="003D4ABF" w:rsidRDefault="00316EC8" w:rsidP="007B55B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9D88B" w14:textId="77777777" w:rsidR="00316EC8" w:rsidRPr="003D4ABF" w:rsidRDefault="00316EC8" w:rsidP="007B55BB">
            <w:pPr>
              <w:pStyle w:val="TAL"/>
              <w:keepNext w:val="0"/>
              <w:rPr>
                <w:szCs w:val="18"/>
              </w:rPr>
            </w:pPr>
            <w:r w:rsidRPr="003D4ABF">
              <w:rPr>
                <w:szCs w:val="18"/>
              </w:rPr>
              <w:t>Conditional</w:t>
            </w:r>
          </w:p>
          <w:p w14:paraId="570513E7" w14:textId="77777777" w:rsidR="00316EC8" w:rsidRPr="003D4ABF" w:rsidRDefault="00316EC8" w:rsidP="007B55BB">
            <w:pPr>
              <w:pStyle w:val="TAL"/>
              <w:keepNext w:val="0"/>
              <w:rPr>
                <w:szCs w:val="18"/>
              </w:rPr>
            </w:pPr>
            <w:r w:rsidRPr="003D4ABF">
              <w:rPr>
                <w:szCs w:val="18"/>
              </w:rPr>
              <w:t>(NOTE 6)</w:t>
            </w:r>
          </w:p>
        </w:tc>
        <w:tc>
          <w:tcPr>
            <w:tcW w:w="1748" w:type="dxa"/>
          </w:tcPr>
          <w:p w14:paraId="78D962BA" w14:textId="77777777" w:rsidR="00316EC8" w:rsidRPr="003D4ABF" w:rsidRDefault="00316EC8" w:rsidP="007B55BB">
            <w:pPr>
              <w:pStyle w:val="TAL"/>
              <w:keepNext w:val="0"/>
            </w:pPr>
            <w:r w:rsidRPr="003D4ABF">
              <w:t>Yes</w:t>
            </w:r>
          </w:p>
        </w:tc>
        <w:tc>
          <w:tcPr>
            <w:tcW w:w="1627" w:type="dxa"/>
          </w:tcPr>
          <w:p w14:paraId="46AD634B" w14:textId="77777777" w:rsidR="00316EC8" w:rsidRPr="003D4ABF" w:rsidRDefault="00316EC8" w:rsidP="007B55BB">
            <w:pPr>
              <w:pStyle w:val="TAL"/>
              <w:keepNext w:val="0"/>
            </w:pPr>
            <w:r w:rsidRPr="003D4ABF">
              <w:t>None</w:t>
            </w:r>
          </w:p>
        </w:tc>
      </w:tr>
      <w:tr w:rsidR="00316EC8" w:rsidRPr="003D4ABF" w14:paraId="69EBA187" w14:textId="77777777" w:rsidTr="007B55BB">
        <w:trPr>
          <w:cantSplit/>
        </w:trPr>
        <w:tc>
          <w:tcPr>
            <w:tcW w:w="1980" w:type="dxa"/>
          </w:tcPr>
          <w:p w14:paraId="65292001" w14:textId="77777777" w:rsidR="00316EC8" w:rsidRPr="003D4ABF" w:rsidRDefault="00316EC8" w:rsidP="007B55BB">
            <w:pPr>
              <w:pStyle w:val="TAL"/>
              <w:keepNext w:val="0"/>
              <w:rPr>
                <w:szCs w:val="18"/>
              </w:rPr>
            </w:pPr>
            <w:r w:rsidRPr="003D4ABF">
              <w:rPr>
                <w:szCs w:val="18"/>
              </w:rPr>
              <w:t>Charging method</w:t>
            </w:r>
          </w:p>
        </w:tc>
        <w:tc>
          <w:tcPr>
            <w:tcW w:w="2912" w:type="dxa"/>
          </w:tcPr>
          <w:p w14:paraId="75BDB986" w14:textId="77777777" w:rsidR="00316EC8" w:rsidRPr="003D4ABF" w:rsidRDefault="00316EC8" w:rsidP="007B55BB">
            <w:pPr>
              <w:pStyle w:val="TAL"/>
              <w:keepNext w:val="0"/>
              <w:rPr>
                <w:szCs w:val="18"/>
              </w:rPr>
            </w:pPr>
            <w:r w:rsidRPr="003D4ABF">
              <w:rPr>
                <w:szCs w:val="18"/>
              </w:rPr>
              <w:t>Indicates the required charging method for the PCC rule.</w:t>
            </w:r>
          </w:p>
          <w:p w14:paraId="0A8350DB" w14:textId="77777777" w:rsidR="00316EC8" w:rsidRPr="003D4ABF" w:rsidRDefault="00316EC8" w:rsidP="007B55BB">
            <w:pPr>
              <w:pStyle w:val="TAL"/>
              <w:keepNext w:val="0"/>
              <w:rPr>
                <w:szCs w:val="18"/>
              </w:rPr>
            </w:pPr>
            <w:r w:rsidRPr="003D4ABF">
              <w:rPr>
                <w:szCs w:val="18"/>
              </w:rPr>
              <w:t>Values: online or offline or neither.</w:t>
            </w:r>
          </w:p>
        </w:tc>
        <w:tc>
          <w:tcPr>
            <w:tcW w:w="1364" w:type="dxa"/>
          </w:tcPr>
          <w:p w14:paraId="6AC188BE" w14:textId="77777777" w:rsidR="00316EC8" w:rsidRPr="003D4ABF" w:rsidRDefault="00316EC8" w:rsidP="007B55B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DA7E127" w14:textId="77777777" w:rsidR="00316EC8" w:rsidRPr="003D4ABF" w:rsidRDefault="00316EC8" w:rsidP="007B55BB">
            <w:pPr>
              <w:pStyle w:val="TAL"/>
              <w:keepNext w:val="0"/>
              <w:rPr>
                <w:szCs w:val="18"/>
              </w:rPr>
            </w:pPr>
          </w:p>
        </w:tc>
        <w:tc>
          <w:tcPr>
            <w:tcW w:w="1748" w:type="dxa"/>
          </w:tcPr>
          <w:p w14:paraId="4C755FDF" w14:textId="77777777" w:rsidR="00316EC8" w:rsidRPr="003D4ABF" w:rsidRDefault="00316EC8" w:rsidP="007B55BB">
            <w:pPr>
              <w:pStyle w:val="TAL"/>
              <w:keepNext w:val="0"/>
            </w:pPr>
            <w:r w:rsidRPr="003D4ABF">
              <w:t>No</w:t>
            </w:r>
          </w:p>
        </w:tc>
        <w:tc>
          <w:tcPr>
            <w:tcW w:w="1627" w:type="dxa"/>
          </w:tcPr>
          <w:p w14:paraId="4DEBCB86" w14:textId="77777777" w:rsidR="00316EC8" w:rsidRPr="003D4ABF" w:rsidRDefault="00316EC8" w:rsidP="007B55BB">
            <w:pPr>
              <w:pStyle w:val="TAL"/>
              <w:keepNext w:val="0"/>
            </w:pPr>
            <w:r w:rsidRPr="003D4ABF">
              <w:t>None</w:t>
            </w:r>
          </w:p>
        </w:tc>
      </w:tr>
      <w:tr w:rsidR="00316EC8" w:rsidRPr="003D4ABF" w14:paraId="19DB5D4A" w14:textId="77777777" w:rsidTr="007B55BB">
        <w:trPr>
          <w:cantSplit/>
        </w:trPr>
        <w:tc>
          <w:tcPr>
            <w:tcW w:w="1980" w:type="dxa"/>
          </w:tcPr>
          <w:p w14:paraId="0FA0ADAF" w14:textId="77777777" w:rsidR="00316EC8" w:rsidRPr="003D4ABF" w:rsidRDefault="00316EC8" w:rsidP="007B55BB">
            <w:pPr>
              <w:pStyle w:val="TAL"/>
              <w:keepNext w:val="0"/>
              <w:rPr>
                <w:szCs w:val="18"/>
              </w:rPr>
            </w:pPr>
            <w:r w:rsidRPr="003D4ABF">
              <w:rPr>
                <w:noProof/>
              </w:rPr>
              <w:lastRenderedPageBreak/>
              <w:t>Service Data flow handling while requesting credit</w:t>
            </w:r>
          </w:p>
        </w:tc>
        <w:tc>
          <w:tcPr>
            <w:tcW w:w="2912" w:type="dxa"/>
          </w:tcPr>
          <w:p w14:paraId="2233CCCC" w14:textId="77777777" w:rsidR="00316EC8" w:rsidRPr="003D4ABF" w:rsidRDefault="00316EC8" w:rsidP="007B55BB">
            <w:pPr>
              <w:pStyle w:val="TAL"/>
              <w:keepNext w:val="0"/>
              <w:rPr>
                <w:szCs w:val="18"/>
              </w:rPr>
            </w:pPr>
            <w:r w:rsidRPr="003D4ABF">
              <w:rPr>
                <w:szCs w:val="18"/>
              </w:rPr>
              <w:t>Indicates whether the service data flow is allowed to start while the SMF is waiting for the response to the credit request.</w:t>
            </w:r>
          </w:p>
          <w:p w14:paraId="384466C2" w14:textId="77777777" w:rsidR="00316EC8" w:rsidRPr="003D4ABF" w:rsidRDefault="00316EC8" w:rsidP="007B55BB">
            <w:pPr>
              <w:pStyle w:val="TAL"/>
              <w:keepNext w:val="0"/>
              <w:rPr>
                <w:szCs w:val="18"/>
              </w:rPr>
            </w:pPr>
            <w:r w:rsidRPr="003D4ABF">
              <w:rPr>
                <w:szCs w:val="18"/>
              </w:rPr>
              <w:t>Only applicable for charging method online.</w:t>
            </w:r>
          </w:p>
          <w:p w14:paraId="3326E03E" w14:textId="77777777" w:rsidR="00316EC8" w:rsidRPr="003D4ABF" w:rsidRDefault="00316EC8" w:rsidP="007B55BB">
            <w:pPr>
              <w:pStyle w:val="TAL"/>
              <w:keepNext w:val="0"/>
              <w:rPr>
                <w:szCs w:val="18"/>
              </w:rPr>
            </w:pPr>
            <w:r w:rsidRPr="003D4ABF">
              <w:rPr>
                <w:szCs w:val="18"/>
              </w:rPr>
              <w:t>Values: blocking or non-blocking</w:t>
            </w:r>
          </w:p>
        </w:tc>
        <w:tc>
          <w:tcPr>
            <w:tcW w:w="1364" w:type="dxa"/>
          </w:tcPr>
          <w:p w14:paraId="7575741A" w14:textId="77777777" w:rsidR="00316EC8" w:rsidRPr="003D4ABF" w:rsidRDefault="00316EC8" w:rsidP="007B55BB">
            <w:pPr>
              <w:pStyle w:val="TAL"/>
              <w:keepNext w:val="0"/>
              <w:rPr>
                <w:szCs w:val="18"/>
              </w:rPr>
            </w:pPr>
          </w:p>
        </w:tc>
        <w:tc>
          <w:tcPr>
            <w:tcW w:w="1748" w:type="dxa"/>
          </w:tcPr>
          <w:p w14:paraId="35F3F186" w14:textId="77777777" w:rsidR="00316EC8" w:rsidRPr="003D4ABF" w:rsidRDefault="00316EC8" w:rsidP="007B55BB">
            <w:pPr>
              <w:pStyle w:val="TAL"/>
              <w:keepNext w:val="0"/>
            </w:pPr>
            <w:r w:rsidRPr="003D4ABF">
              <w:t>No</w:t>
            </w:r>
          </w:p>
        </w:tc>
        <w:tc>
          <w:tcPr>
            <w:tcW w:w="1627" w:type="dxa"/>
          </w:tcPr>
          <w:p w14:paraId="6A8560B1" w14:textId="77777777" w:rsidR="00316EC8" w:rsidRPr="003D4ABF" w:rsidRDefault="00316EC8" w:rsidP="007B55BB">
            <w:pPr>
              <w:pStyle w:val="TAL"/>
              <w:keepNext w:val="0"/>
            </w:pPr>
            <w:r w:rsidRPr="003D4ABF">
              <w:t>New</w:t>
            </w:r>
          </w:p>
        </w:tc>
      </w:tr>
      <w:tr w:rsidR="00316EC8" w:rsidRPr="003D4ABF" w14:paraId="4B001450" w14:textId="77777777" w:rsidTr="007B55BB">
        <w:trPr>
          <w:cantSplit/>
        </w:trPr>
        <w:tc>
          <w:tcPr>
            <w:tcW w:w="1980" w:type="dxa"/>
          </w:tcPr>
          <w:p w14:paraId="0F96A472" w14:textId="77777777" w:rsidR="00316EC8" w:rsidRPr="003D4ABF" w:rsidRDefault="00316EC8" w:rsidP="007B55BB">
            <w:pPr>
              <w:pStyle w:val="TAL"/>
              <w:keepNext w:val="0"/>
              <w:rPr>
                <w:szCs w:val="18"/>
              </w:rPr>
            </w:pPr>
            <w:r w:rsidRPr="003D4ABF">
              <w:rPr>
                <w:szCs w:val="18"/>
              </w:rPr>
              <w:t>Measurement method</w:t>
            </w:r>
          </w:p>
        </w:tc>
        <w:tc>
          <w:tcPr>
            <w:tcW w:w="2912" w:type="dxa"/>
          </w:tcPr>
          <w:p w14:paraId="212F649C" w14:textId="77777777" w:rsidR="00316EC8" w:rsidRPr="003D4ABF" w:rsidRDefault="00316EC8" w:rsidP="007B55BB">
            <w:pPr>
              <w:pStyle w:val="TAL"/>
              <w:keepNext w:val="0"/>
              <w:rPr>
                <w:szCs w:val="18"/>
              </w:rPr>
            </w:pPr>
            <w:r w:rsidRPr="003D4ABF">
              <w:rPr>
                <w:szCs w:val="18"/>
              </w:rPr>
              <w:t>Indicates whether the service data flow data volume, duration, combined volume/duration or event shall be measured.</w:t>
            </w:r>
          </w:p>
          <w:p w14:paraId="32337B2E" w14:textId="77777777" w:rsidR="00316EC8" w:rsidRPr="003D4ABF" w:rsidRDefault="00316EC8" w:rsidP="007B55BB">
            <w:pPr>
              <w:pStyle w:val="TAL"/>
              <w:keepNext w:val="0"/>
              <w:rPr>
                <w:szCs w:val="18"/>
              </w:rPr>
            </w:pPr>
            <w:r w:rsidRPr="003D4ABF">
              <w:rPr>
                <w:szCs w:val="18"/>
              </w:rPr>
              <w:t>This is applicable to reporting, if the charging method is online or offline.</w:t>
            </w:r>
          </w:p>
          <w:p w14:paraId="7C096AA0" w14:textId="77777777" w:rsidR="00316EC8" w:rsidRPr="003D4ABF" w:rsidRDefault="00316EC8" w:rsidP="007B55B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04C70F1" w14:textId="77777777" w:rsidR="00316EC8" w:rsidRPr="003D4ABF" w:rsidRDefault="00316EC8" w:rsidP="007B55BB">
            <w:pPr>
              <w:pStyle w:val="TAL"/>
              <w:keepNext w:val="0"/>
              <w:rPr>
                <w:szCs w:val="18"/>
              </w:rPr>
            </w:pPr>
          </w:p>
        </w:tc>
        <w:tc>
          <w:tcPr>
            <w:tcW w:w="1748" w:type="dxa"/>
          </w:tcPr>
          <w:p w14:paraId="5F9587EB" w14:textId="77777777" w:rsidR="00316EC8" w:rsidRPr="003D4ABF" w:rsidRDefault="00316EC8" w:rsidP="007B55BB">
            <w:pPr>
              <w:pStyle w:val="TAL"/>
              <w:keepNext w:val="0"/>
            </w:pPr>
            <w:r w:rsidRPr="003D4ABF">
              <w:t>Yes</w:t>
            </w:r>
          </w:p>
        </w:tc>
        <w:tc>
          <w:tcPr>
            <w:tcW w:w="1627" w:type="dxa"/>
          </w:tcPr>
          <w:p w14:paraId="068C2F52" w14:textId="77777777" w:rsidR="00316EC8" w:rsidRPr="003D4ABF" w:rsidRDefault="00316EC8" w:rsidP="007B55BB">
            <w:pPr>
              <w:pStyle w:val="TAL"/>
              <w:keepNext w:val="0"/>
            </w:pPr>
            <w:r w:rsidRPr="003D4ABF">
              <w:t>None</w:t>
            </w:r>
          </w:p>
        </w:tc>
      </w:tr>
      <w:tr w:rsidR="00316EC8" w:rsidRPr="003D4ABF" w14:paraId="024D3B03" w14:textId="77777777" w:rsidTr="007B55BB">
        <w:trPr>
          <w:cantSplit/>
        </w:trPr>
        <w:tc>
          <w:tcPr>
            <w:tcW w:w="1980" w:type="dxa"/>
          </w:tcPr>
          <w:p w14:paraId="5D180B64" w14:textId="77777777" w:rsidR="00316EC8" w:rsidRPr="003D4ABF" w:rsidRDefault="00316EC8" w:rsidP="007B55BB">
            <w:pPr>
              <w:pStyle w:val="TAL"/>
              <w:keepNext w:val="0"/>
              <w:rPr>
                <w:szCs w:val="18"/>
              </w:rPr>
            </w:pPr>
            <w:r w:rsidRPr="003D4ABF">
              <w:rPr>
                <w:szCs w:val="18"/>
              </w:rPr>
              <w:t>Application Function Record Information</w:t>
            </w:r>
          </w:p>
        </w:tc>
        <w:tc>
          <w:tcPr>
            <w:tcW w:w="2912" w:type="dxa"/>
          </w:tcPr>
          <w:p w14:paraId="7E79DC5B" w14:textId="77777777" w:rsidR="00316EC8" w:rsidRPr="003D4ABF" w:rsidRDefault="00316EC8" w:rsidP="007B55B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40797E1" w14:textId="77777777" w:rsidR="00316EC8" w:rsidRPr="003D4ABF" w:rsidRDefault="00316EC8" w:rsidP="007B55BB">
            <w:pPr>
              <w:pStyle w:val="TAL"/>
              <w:keepNext w:val="0"/>
              <w:rPr>
                <w:szCs w:val="18"/>
              </w:rPr>
            </w:pPr>
          </w:p>
        </w:tc>
        <w:tc>
          <w:tcPr>
            <w:tcW w:w="1748" w:type="dxa"/>
          </w:tcPr>
          <w:p w14:paraId="525A604A" w14:textId="77777777" w:rsidR="00316EC8" w:rsidRPr="003D4ABF" w:rsidRDefault="00316EC8" w:rsidP="007B55BB">
            <w:pPr>
              <w:pStyle w:val="TAL"/>
              <w:keepNext w:val="0"/>
            </w:pPr>
            <w:r w:rsidRPr="003D4ABF">
              <w:t>No</w:t>
            </w:r>
          </w:p>
        </w:tc>
        <w:tc>
          <w:tcPr>
            <w:tcW w:w="1627" w:type="dxa"/>
          </w:tcPr>
          <w:p w14:paraId="702CD0A5" w14:textId="77777777" w:rsidR="00316EC8" w:rsidRPr="003D4ABF" w:rsidRDefault="00316EC8" w:rsidP="007B55BB">
            <w:pPr>
              <w:pStyle w:val="TAL"/>
              <w:keepNext w:val="0"/>
            </w:pPr>
            <w:r w:rsidRPr="003D4ABF">
              <w:t>None</w:t>
            </w:r>
          </w:p>
        </w:tc>
      </w:tr>
      <w:tr w:rsidR="00316EC8" w:rsidRPr="003D4ABF" w14:paraId="0587AB4E" w14:textId="77777777" w:rsidTr="007B55BB">
        <w:trPr>
          <w:cantSplit/>
        </w:trPr>
        <w:tc>
          <w:tcPr>
            <w:tcW w:w="1980" w:type="dxa"/>
          </w:tcPr>
          <w:p w14:paraId="67DD994F" w14:textId="77777777" w:rsidR="00316EC8" w:rsidRPr="003D4ABF" w:rsidRDefault="00316EC8" w:rsidP="007B55BB">
            <w:pPr>
              <w:pStyle w:val="TAL"/>
              <w:keepNext w:val="0"/>
              <w:rPr>
                <w:szCs w:val="18"/>
              </w:rPr>
            </w:pPr>
            <w:r w:rsidRPr="003D4ABF">
              <w:rPr>
                <w:szCs w:val="18"/>
              </w:rPr>
              <w:t>Service Identifier Level Reporting</w:t>
            </w:r>
          </w:p>
        </w:tc>
        <w:tc>
          <w:tcPr>
            <w:tcW w:w="2912" w:type="dxa"/>
          </w:tcPr>
          <w:p w14:paraId="3B4F66E2" w14:textId="77777777" w:rsidR="00316EC8" w:rsidRPr="003D4ABF" w:rsidRDefault="00316EC8" w:rsidP="007B55B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02ACE41" w14:textId="77777777" w:rsidR="00316EC8" w:rsidRPr="003D4ABF" w:rsidRDefault="00316EC8" w:rsidP="007B55BB">
            <w:pPr>
              <w:pStyle w:val="TAL"/>
              <w:keepNext w:val="0"/>
              <w:rPr>
                <w:szCs w:val="18"/>
              </w:rPr>
            </w:pPr>
            <w:r w:rsidRPr="003D4ABF">
              <w:rPr>
                <w:szCs w:val="18"/>
              </w:rPr>
              <w:t>Values: mandated or not required</w:t>
            </w:r>
          </w:p>
        </w:tc>
        <w:tc>
          <w:tcPr>
            <w:tcW w:w="1364" w:type="dxa"/>
          </w:tcPr>
          <w:p w14:paraId="353791DE" w14:textId="77777777" w:rsidR="00316EC8" w:rsidRPr="003D4ABF" w:rsidRDefault="00316EC8" w:rsidP="007B55BB">
            <w:pPr>
              <w:pStyle w:val="TAL"/>
              <w:keepNext w:val="0"/>
              <w:rPr>
                <w:szCs w:val="18"/>
              </w:rPr>
            </w:pPr>
          </w:p>
        </w:tc>
        <w:tc>
          <w:tcPr>
            <w:tcW w:w="1748" w:type="dxa"/>
          </w:tcPr>
          <w:p w14:paraId="2FE3CE09" w14:textId="77777777" w:rsidR="00316EC8" w:rsidRPr="003D4ABF" w:rsidRDefault="00316EC8" w:rsidP="007B55BB">
            <w:pPr>
              <w:pStyle w:val="TAL"/>
              <w:keepNext w:val="0"/>
            </w:pPr>
            <w:r w:rsidRPr="003D4ABF">
              <w:t>Yes</w:t>
            </w:r>
          </w:p>
        </w:tc>
        <w:tc>
          <w:tcPr>
            <w:tcW w:w="1627" w:type="dxa"/>
          </w:tcPr>
          <w:p w14:paraId="516407AF" w14:textId="77777777" w:rsidR="00316EC8" w:rsidRPr="003D4ABF" w:rsidRDefault="00316EC8" w:rsidP="007B55BB">
            <w:pPr>
              <w:pStyle w:val="TAL"/>
              <w:keepNext w:val="0"/>
            </w:pPr>
            <w:r w:rsidRPr="003D4ABF">
              <w:t>None</w:t>
            </w:r>
          </w:p>
        </w:tc>
      </w:tr>
      <w:tr w:rsidR="00316EC8" w:rsidRPr="003D4ABF" w14:paraId="5DCABB2A" w14:textId="77777777" w:rsidTr="007B55BB">
        <w:trPr>
          <w:cantSplit/>
        </w:trPr>
        <w:tc>
          <w:tcPr>
            <w:tcW w:w="1980" w:type="dxa"/>
          </w:tcPr>
          <w:p w14:paraId="40C383F0" w14:textId="77777777" w:rsidR="00316EC8" w:rsidRPr="003D4ABF" w:rsidRDefault="00316EC8" w:rsidP="007B55BB">
            <w:pPr>
              <w:pStyle w:val="TAL"/>
              <w:keepNext w:val="0"/>
              <w:rPr>
                <w:b/>
                <w:szCs w:val="18"/>
              </w:rPr>
            </w:pPr>
            <w:r w:rsidRPr="003D4ABF">
              <w:rPr>
                <w:b/>
                <w:szCs w:val="18"/>
              </w:rPr>
              <w:t>Policy control</w:t>
            </w:r>
          </w:p>
        </w:tc>
        <w:tc>
          <w:tcPr>
            <w:tcW w:w="2912" w:type="dxa"/>
          </w:tcPr>
          <w:p w14:paraId="27A9554C" w14:textId="77777777" w:rsidR="00316EC8" w:rsidRPr="003D4ABF" w:rsidRDefault="00316EC8" w:rsidP="007B55BB">
            <w:pPr>
              <w:pStyle w:val="TAL"/>
              <w:keepNext w:val="0"/>
              <w:rPr>
                <w:i/>
                <w:szCs w:val="18"/>
              </w:rPr>
            </w:pPr>
            <w:r w:rsidRPr="003D4ABF">
              <w:rPr>
                <w:i/>
                <w:szCs w:val="18"/>
              </w:rPr>
              <w:t>This part defines how to apply policy control for the service data flow.</w:t>
            </w:r>
          </w:p>
        </w:tc>
        <w:tc>
          <w:tcPr>
            <w:tcW w:w="1364" w:type="dxa"/>
          </w:tcPr>
          <w:p w14:paraId="263A068C" w14:textId="77777777" w:rsidR="00316EC8" w:rsidRPr="003D4ABF" w:rsidRDefault="00316EC8" w:rsidP="007B55BB">
            <w:pPr>
              <w:pStyle w:val="TAL"/>
              <w:keepNext w:val="0"/>
              <w:rPr>
                <w:szCs w:val="18"/>
              </w:rPr>
            </w:pPr>
          </w:p>
        </w:tc>
        <w:tc>
          <w:tcPr>
            <w:tcW w:w="1748" w:type="dxa"/>
          </w:tcPr>
          <w:p w14:paraId="1B19FCB5" w14:textId="77777777" w:rsidR="00316EC8" w:rsidRPr="003D4ABF" w:rsidRDefault="00316EC8" w:rsidP="007B55BB">
            <w:pPr>
              <w:pStyle w:val="TAL"/>
              <w:keepNext w:val="0"/>
            </w:pPr>
          </w:p>
        </w:tc>
        <w:tc>
          <w:tcPr>
            <w:tcW w:w="1627" w:type="dxa"/>
          </w:tcPr>
          <w:p w14:paraId="4F00690B" w14:textId="77777777" w:rsidR="00316EC8" w:rsidRPr="003D4ABF" w:rsidRDefault="00316EC8" w:rsidP="007B55BB">
            <w:pPr>
              <w:pStyle w:val="TAL"/>
              <w:keepNext w:val="0"/>
            </w:pPr>
          </w:p>
        </w:tc>
      </w:tr>
      <w:tr w:rsidR="00316EC8" w:rsidRPr="003D4ABF" w14:paraId="6BE0AF2B" w14:textId="77777777" w:rsidTr="007B55BB">
        <w:trPr>
          <w:cantSplit/>
        </w:trPr>
        <w:tc>
          <w:tcPr>
            <w:tcW w:w="1980" w:type="dxa"/>
          </w:tcPr>
          <w:p w14:paraId="457B10E0" w14:textId="77777777" w:rsidR="00316EC8" w:rsidRPr="003D4ABF" w:rsidRDefault="00316EC8" w:rsidP="007B55BB">
            <w:pPr>
              <w:pStyle w:val="TAL"/>
              <w:keepNext w:val="0"/>
              <w:rPr>
                <w:szCs w:val="18"/>
              </w:rPr>
            </w:pPr>
            <w:r w:rsidRPr="003D4ABF">
              <w:rPr>
                <w:szCs w:val="18"/>
              </w:rPr>
              <w:t>Gate status</w:t>
            </w:r>
          </w:p>
        </w:tc>
        <w:tc>
          <w:tcPr>
            <w:tcW w:w="2912" w:type="dxa"/>
          </w:tcPr>
          <w:p w14:paraId="1D433A51" w14:textId="77777777" w:rsidR="00316EC8" w:rsidRPr="003D4ABF" w:rsidRDefault="00316EC8" w:rsidP="007B55B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7210035" w14:textId="77777777" w:rsidR="00316EC8" w:rsidRPr="003D4ABF" w:rsidRDefault="00316EC8" w:rsidP="007B55BB">
            <w:pPr>
              <w:pStyle w:val="TAL"/>
              <w:keepNext w:val="0"/>
              <w:rPr>
                <w:szCs w:val="18"/>
              </w:rPr>
            </w:pPr>
          </w:p>
        </w:tc>
        <w:tc>
          <w:tcPr>
            <w:tcW w:w="1748" w:type="dxa"/>
          </w:tcPr>
          <w:p w14:paraId="0811AF60" w14:textId="77777777" w:rsidR="00316EC8" w:rsidRPr="003D4ABF" w:rsidRDefault="00316EC8" w:rsidP="007B55BB">
            <w:pPr>
              <w:pStyle w:val="TAL"/>
              <w:keepNext w:val="0"/>
            </w:pPr>
            <w:r w:rsidRPr="003D4ABF">
              <w:t>Yes</w:t>
            </w:r>
          </w:p>
        </w:tc>
        <w:tc>
          <w:tcPr>
            <w:tcW w:w="1627" w:type="dxa"/>
          </w:tcPr>
          <w:p w14:paraId="2981993E" w14:textId="77777777" w:rsidR="00316EC8" w:rsidRPr="003D4ABF" w:rsidRDefault="00316EC8" w:rsidP="007B55BB">
            <w:pPr>
              <w:pStyle w:val="TAL"/>
              <w:keepNext w:val="0"/>
            </w:pPr>
            <w:r w:rsidRPr="003D4ABF">
              <w:t>None</w:t>
            </w:r>
          </w:p>
        </w:tc>
      </w:tr>
      <w:tr w:rsidR="00316EC8" w:rsidRPr="003D4ABF" w14:paraId="292ECA54" w14:textId="77777777" w:rsidTr="007B55BB">
        <w:trPr>
          <w:cantSplit/>
        </w:trPr>
        <w:tc>
          <w:tcPr>
            <w:tcW w:w="1980" w:type="dxa"/>
          </w:tcPr>
          <w:p w14:paraId="25AD080C" w14:textId="77777777" w:rsidR="00316EC8" w:rsidRPr="003D4ABF" w:rsidRDefault="00316EC8" w:rsidP="007B55BB">
            <w:pPr>
              <w:pStyle w:val="TAL"/>
              <w:keepNext w:val="0"/>
              <w:rPr>
                <w:szCs w:val="18"/>
              </w:rPr>
            </w:pPr>
            <w:r w:rsidRPr="003D4ABF">
              <w:rPr>
                <w:szCs w:val="18"/>
              </w:rPr>
              <w:t>5G QoS Identifier (5QI)</w:t>
            </w:r>
          </w:p>
        </w:tc>
        <w:tc>
          <w:tcPr>
            <w:tcW w:w="2912" w:type="dxa"/>
          </w:tcPr>
          <w:p w14:paraId="7A1A7EE9" w14:textId="77777777" w:rsidR="00316EC8" w:rsidRPr="003D4ABF" w:rsidRDefault="00316EC8" w:rsidP="007B55BB">
            <w:pPr>
              <w:pStyle w:val="TAL"/>
              <w:keepNext w:val="0"/>
              <w:rPr>
                <w:szCs w:val="18"/>
              </w:rPr>
            </w:pPr>
            <w:r w:rsidRPr="003D4ABF">
              <w:rPr>
                <w:szCs w:val="18"/>
              </w:rPr>
              <w:t>The 5QI authorized for the service data flow.</w:t>
            </w:r>
          </w:p>
        </w:tc>
        <w:tc>
          <w:tcPr>
            <w:tcW w:w="1364" w:type="dxa"/>
          </w:tcPr>
          <w:p w14:paraId="6583A694" w14:textId="77777777" w:rsidR="00316EC8" w:rsidRPr="003D4ABF" w:rsidRDefault="00316EC8" w:rsidP="007B55BB">
            <w:pPr>
              <w:pStyle w:val="TAL"/>
              <w:keepNext w:val="0"/>
              <w:rPr>
                <w:szCs w:val="18"/>
              </w:rPr>
            </w:pPr>
            <w:r w:rsidRPr="003D4ABF">
              <w:rPr>
                <w:szCs w:val="18"/>
              </w:rPr>
              <w:t>Conditional</w:t>
            </w:r>
            <w:r w:rsidRPr="003D4ABF">
              <w:rPr>
                <w:szCs w:val="18"/>
              </w:rPr>
              <w:br/>
              <w:t>(NOTE 10)</w:t>
            </w:r>
          </w:p>
          <w:p w14:paraId="069A7860" w14:textId="77777777" w:rsidR="00316EC8" w:rsidRPr="003D4ABF" w:rsidRDefault="00316EC8" w:rsidP="007B55BB">
            <w:pPr>
              <w:pStyle w:val="TAL"/>
              <w:keepNext w:val="0"/>
              <w:rPr>
                <w:szCs w:val="18"/>
              </w:rPr>
            </w:pPr>
          </w:p>
        </w:tc>
        <w:tc>
          <w:tcPr>
            <w:tcW w:w="1748" w:type="dxa"/>
          </w:tcPr>
          <w:p w14:paraId="6F08B0F8" w14:textId="77777777" w:rsidR="00316EC8" w:rsidRPr="003D4ABF" w:rsidRDefault="00316EC8" w:rsidP="007B55BB">
            <w:pPr>
              <w:pStyle w:val="TAL"/>
              <w:keepNext w:val="0"/>
            </w:pPr>
            <w:r w:rsidRPr="003D4ABF">
              <w:t>Yes</w:t>
            </w:r>
          </w:p>
        </w:tc>
        <w:tc>
          <w:tcPr>
            <w:tcW w:w="1627" w:type="dxa"/>
          </w:tcPr>
          <w:p w14:paraId="3B7A1FD7" w14:textId="77777777" w:rsidR="00316EC8" w:rsidRPr="003D4ABF" w:rsidRDefault="00316EC8" w:rsidP="007B55BB">
            <w:pPr>
              <w:keepLines/>
              <w:tabs>
                <w:tab w:val="left" w:pos="6062"/>
              </w:tabs>
              <w:spacing w:after="0"/>
            </w:pPr>
            <w:r w:rsidRPr="003D4ABF">
              <w:t>Modified</w:t>
            </w:r>
          </w:p>
          <w:p w14:paraId="57245DC9" w14:textId="77777777" w:rsidR="00316EC8" w:rsidRPr="003D4ABF" w:rsidRDefault="00316EC8" w:rsidP="007B55BB">
            <w:pPr>
              <w:pStyle w:val="TAL"/>
              <w:keepNext w:val="0"/>
            </w:pPr>
            <w:r w:rsidRPr="003D4ABF">
              <w:t>(</w:t>
            </w:r>
            <w:proofErr w:type="gramStart"/>
            <w:r w:rsidRPr="003D4ABF">
              <w:t>corresponds</w:t>
            </w:r>
            <w:proofErr w:type="gramEnd"/>
            <w:r w:rsidRPr="003D4ABF">
              <w:t xml:space="preserve"> to QCI in TS 23.203 [4])</w:t>
            </w:r>
          </w:p>
        </w:tc>
      </w:tr>
      <w:tr w:rsidR="00316EC8" w:rsidRPr="003D4ABF" w14:paraId="69087B16" w14:textId="77777777" w:rsidTr="007B55BB">
        <w:trPr>
          <w:cantSplit/>
        </w:trPr>
        <w:tc>
          <w:tcPr>
            <w:tcW w:w="1980" w:type="dxa"/>
          </w:tcPr>
          <w:p w14:paraId="0314B7FC" w14:textId="77777777" w:rsidR="00316EC8" w:rsidRPr="003D4ABF" w:rsidRDefault="00316EC8" w:rsidP="007B55BB">
            <w:pPr>
              <w:pStyle w:val="TAL"/>
              <w:keepNext w:val="0"/>
              <w:rPr>
                <w:szCs w:val="18"/>
              </w:rPr>
            </w:pPr>
            <w:r w:rsidRPr="003D4ABF">
              <w:t>QoS Notification Control (QNC)</w:t>
            </w:r>
          </w:p>
        </w:tc>
        <w:tc>
          <w:tcPr>
            <w:tcW w:w="2912" w:type="dxa"/>
          </w:tcPr>
          <w:p w14:paraId="4CE2EC41" w14:textId="77777777" w:rsidR="00316EC8" w:rsidRPr="003D4ABF" w:rsidRDefault="00316EC8" w:rsidP="007B55B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88E4BD0" w14:textId="77777777" w:rsidR="00316EC8" w:rsidRPr="003D4ABF" w:rsidRDefault="00316EC8" w:rsidP="007B55BB">
            <w:pPr>
              <w:pStyle w:val="TAL"/>
              <w:keepNext w:val="0"/>
              <w:rPr>
                <w:szCs w:val="18"/>
              </w:rPr>
            </w:pPr>
            <w:r w:rsidRPr="003D4ABF">
              <w:rPr>
                <w:szCs w:val="18"/>
              </w:rPr>
              <w:t>Conditional</w:t>
            </w:r>
            <w:r w:rsidRPr="003D4ABF">
              <w:rPr>
                <w:szCs w:val="18"/>
              </w:rPr>
              <w:br/>
              <w:t>(NOTE 15)</w:t>
            </w:r>
          </w:p>
          <w:p w14:paraId="45FF3F02" w14:textId="77777777" w:rsidR="00316EC8" w:rsidRPr="003D4ABF" w:rsidRDefault="00316EC8" w:rsidP="007B55BB">
            <w:pPr>
              <w:pStyle w:val="TAL"/>
              <w:keepNext w:val="0"/>
              <w:rPr>
                <w:szCs w:val="18"/>
              </w:rPr>
            </w:pPr>
          </w:p>
        </w:tc>
        <w:tc>
          <w:tcPr>
            <w:tcW w:w="1748" w:type="dxa"/>
          </w:tcPr>
          <w:p w14:paraId="6C20FE66" w14:textId="77777777" w:rsidR="00316EC8" w:rsidRPr="003D4ABF" w:rsidRDefault="00316EC8" w:rsidP="007B55BB">
            <w:pPr>
              <w:pStyle w:val="TAL"/>
              <w:keepNext w:val="0"/>
            </w:pPr>
            <w:r w:rsidRPr="003D4ABF">
              <w:t>Yes</w:t>
            </w:r>
          </w:p>
        </w:tc>
        <w:tc>
          <w:tcPr>
            <w:tcW w:w="1627" w:type="dxa"/>
          </w:tcPr>
          <w:p w14:paraId="48CC849E" w14:textId="77777777" w:rsidR="00316EC8" w:rsidRPr="003D4ABF" w:rsidRDefault="00316EC8" w:rsidP="007B55BB">
            <w:pPr>
              <w:pStyle w:val="TAL"/>
              <w:keepNext w:val="0"/>
            </w:pPr>
            <w:r w:rsidRPr="003D4ABF">
              <w:t>Added</w:t>
            </w:r>
          </w:p>
        </w:tc>
      </w:tr>
      <w:tr w:rsidR="00316EC8" w:rsidRPr="003D4ABF" w14:paraId="7E5300D6" w14:textId="77777777" w:rsidTr="007B55BB">
        <w:trPr>
          <w:cantSplit/>
        </w:trPr>
        <w:tc>
          <w:tcPr>
            <w:tcW w:w="1980" w:type="dxa"/>
          </w:tcPr>
          <w:p w14:paraId="0566E518" w14:textId="77777777" w:rsidR="00316EC8" w:rsidRPr="003D4ABF" w:rsidRDefault="00316EC8" w:rsidP="007B55BB">
            <w:pPr>
              <w:pStyle w:val="TAL"/>
              <w:keepNext w:val="0"/>
              <w:rPr>
                <w:szCs w:val="18"/>
              </w:rPr>
            </w:pPr>
            <w:r w:rsidRPr="003D4ABF">
              <w:rPr>
                <w:szCs w:val="18"/>
              </w:rPr>
              <w:t xml:space="preserve">Reflective QoS Control </w:t>
            </w:r>
          </w:p>
        </w:tc>
        <w:tc>
          <w:tcPr>
            <w:tcW w:w="2912" w:type="dxa"/>
          </w:tcPr>
          <w:p w14:paraId="576F84FC" w14:textId="77777777" w:rsidR="00316EC8" w:rsidRPr="003D4ABF" w:rsidRDefault="00316EC8" w:rsidP="007B55BB">
            <w:pPr>
              <w:pStyle w:val="TAL"/>
              <w:keepNext w:val="0"/>
            </w:pPr>
            <w:r w:rsidRPr="003D4ABF">
              <w:t>Indicates to apply reflective QoS for the SDF.</w:t>
            </w:r>
          </w:p>
        </w:tc>
        <w:tc>
          <w:tcPr>
            <w:tcW w:w="1364" w:type="dxa"/>
          </w:tcPr>
          <w:p w14:paraId="6C4DAB62" w14:textId="77777777" w:rsidR="00316EC8" w:rsidRPr="003D4ABF" w:rsidRDefault="00316EC8" w:rsidP="007B55BB">
            <w:pPr>
              <w:pStyle w:val="TAL"/>
              <w:keepNext w:val="0"/>
              <w:rPr>
                <w:szCs w:val="18"/>
              </w:rPr>
            </w:pPr>
          </w:p>
        </w:tc>
        <w:tc>
          <w:tcPr>
            <w:tcW w:w="1748" w:type="dxa"/>
          </w:tcPr>
          <w:p w14:paraId="7AB4C7C2" w14:textId="77777777" w:rsidR="00316EC8" w:rsidRPr="003D4ABF" w:rsidRDefault="00316EC8" w:rsidP="007B55BB">
            <w:pPr>
              <w:pStyle w:val="TAL"/>
              <w:keepNext w:val="0"/>
            </w:pPr>
            <w:r w:rsidRPr="003D4ABF">
              <w:t>Yes</w:t>
            </w:r>
          </w:p>
        </w:tc>
        <w:tc>
          <w:tcPr>
            <w:tcW w:w="1627" w:type="dxa"/>
          </w:tcPr>
          <w:p w14:paraId="046052BE" w14:textId="77777777" w:rsidR="00316EC8" w:rsidRPr="003D4ABF" w:rsidRDefault="00316EC8" w:rsidP="007B55BB">
            <w:pPr>
              <w:pStyle w:val="TAL"/>
              <w:keepNext w:val="0"/>
            </w:pPr>
            <w:r w:rsidRPr="003D4ABF">
              <w:t>Added</w:t>
            </w:r>
          </w:p>
        </w:tc>
      </w:tr>
      <w:tr w:rsidR="00316EC8" w:rsidRPr="003D4ABF" w14:paraId="53E4B00F" w14:textId="77777777" w:rsidTr="007B55BB">
        <w:trPr>
          <w:cantSplit/>
        </w:trPr>
        <w:tc>
          <w:tcPr>
            <w:tcW w:w="1980" w:type="dxa"/>
          </w:tcPr>
          <w:p w14:paraId="51540C53" w14:textId="77777777" w:rsidR="00316EC8" w:rsidRPr="003D4ABF" w:rsidRDefault="00316EC8" w:rsidP="007B55BB">
            <w:pPr>
              <w:pStyle w:val="TAL"/>
              <w:keepNext w:val="0"/>
              <w:rPr>
                <w:szCs w:val="18"/>
              </w:rPr>
            </w:pPr>
            <w:r w:rsidRPr="003D4ABF">
              <w:rPr>
                <w:szCs w:val="18"/>
              </w:rPr>
              <w:t>UL-maximum bitrate</w:t>
            </w:r>
          </w:p>
        </w:tc>
        <w:tc>
          <w:tcPr>
            <w:tcW w:w="2912" w:type="dxa"/>
          </w:tcPr>
          <w:p w14:paraId="2069AC4A" w14:textId="77777777" w:rsidR="00316EC8" w:rsidRPr="003D4ABF" w:rsidRDefault="00316EC8" w:rsidP="007B55BB">
            <w:pPr>
              <w:pStyle w:val="TAL"/>
              <w:keepNext w:val="0"/>
            </w:pPr>
            <w:r w:rsidRPr="003D4ABF">
              <w:t>The uplink maximum bitrate authorized for the service data flow</w:t>
            </w:r>
          </w:p>
        </w:tc>
        <w:tc>
          <w:tcPr>
            <w:tcW w:w="1364" w:type="dxa"/>
          </w:tcPr>
          <w:p w14:paraId="11034816" w14:textId="77777777" w:rsidR="00316EC8" w:rsidRPr="003D4ABF" w:rsidRDefault="00316EC8" w:rsidP="007B55BB">
            <w:pPr>
              <w:pStyle w:val="TAL"/>
              <w:keepNext w:val="0"/>
              <w:rPr>
                <w:szCs w:val="18"/>
              </w:rPr>
            </w:pPr>
          </w:p>
        </w:tc>
        <w:tc>
          <w:tcPr>
            <w:tcW w:w="1748" w:type="dxa"/>
          </w:tcPr>
          <w:p w14:paraId="45F1261F" w14:textId="77777777" w:rsidR="00316EC8" w:rsidRPr="003D4ABF" w:rsidRDefault="00316EC8" w:rsidP="007B55BB">
            <w:pPr>
              <w:pStyle w:val="TAL"/>
              <w:keepNext w:val="0"/>
            </w:pPr>
            <w:r w:rsidRPr="003D4ABF">
              <w:t>Yes</w:t>
            </w:r>
          </w:p>
        </w:tc>
        <w:tc>
          <w:tcPr>
            <w:tcW w:w="1627" w:type="dxa"/>
          </w:tcPr>
          <w:p w14:paraId="4F503A98" w14:textId="77777777" w:rsidR="00316EC8" w:rsidRPr="003D4ABF" w:rsidRDefault="00316EC8" w:rsidP="007B55BB">
            <w:pPr>
              <w:pStyle w:val="TAL"/>
              <w:keepNext w:val="0"/>
            </w:pPr>
            <w:r w:rsidRPr="003D4ABF">
              <w:t>None</w:t>
            </w:r>
          </w:p>
        </w:tc>
      </w:tr>
      <w:tr w:rsidR="00316EC8" w:rsidRPr="003D4ABF" w14:paraId="6E348E66" w14:textId="77777777" w:rsidTr="007B55BB">
        <w:trPr>
          <w:cantSplit/>
        </w:trPr>
        <w:tc>
          <w:tcPr>
            <w:tcW w:w="1980" w:type="dxa"/>
          </w:tcPr>
          <w:p w14:paraId="07431D4C" w14:textId="77777777" w:rsidR="00316EC8" w:rsidRPr="003D4ABF" w:rsidRDefault="00316EC8" w:rsidP="007B55BB">
            <w:pPr>
              <w:pStyle w:val="TAL"/>
              <w:keepNext w:val="0"/>
              <w:rPr>
                <w:szCs w:val="18"/>
              </w:rPr>
            </w:pPr>
            <w:r w:rsidRPr="003D4ABF">
              <w:rPr>
                <w:szCs w:val="18"/>
              </w:rPr>
              <w:t>DL-maximum bitrate</w:t>
            </w:r>
          </w:p>
        </w:tc>
        <w:tc>
          <w:tcPr>
            <w:tcW w:w="2912" w:type="dxa"/>
          </w:tcPr>
          <w:p w14:paraId="34C7AB07" w14:textId="77777777" w:rsidR="00316EC8" w:rsidRPr="003D4ABF" w:rsidRDefault="00316EC8" w:rsidP="007B55BB">
            <w:pPr>
              <w:pStyle w:val="TAL"/>
              <w:keepNext w:val="0"/>
            </w:pPr>
            <w:r w:rsidRPr="003D4ABF">
              <w:t>The downlink maximum bitrate authorized for the service data flow</w:t>
            </w:r>
          </w:p>
        </w:tc>
        <w:tc>
          <w:tcPr>
            <w:tcW w:w="1364" w:type="dxa"/>
          </w:tcPr>
          <w:p w14:paraId="6AF8EAC8" w14:textId="77777777" w:rsidR="00316EC8" w:rsidRPr="003D4ABF" w:rsidRDefault="00316EC8" w:rsidP="007B55BB">
            <w:pPr>
              <w:pStyle w:val="TAL"/>
              <w:keepNext w:val="0"/>
              <w:rPr>
                <w:szCs w:val="18"/>
              </w:rPr>
            </w:pPr>
          </w:p>
        </w:tc>
        <w:tc>
          <w:tcPr>
            <w:tcW w:w="1748" w:type="dxa"/>
          </w:tcPr>
          <w:p w14:paraId="6A53E02F" w14:textId="77777777" w:rsidR="00316EC8" w:rsidRPr="003D4ABF" w:rsidRDefault="00316EC8" w:rsidP="007B55BB">
            <w:pPr>
              <w:pStyle w:val="TAL"/>
              <w:keepNext w:val="0"/>
            </w:pPr>
            <w:r w:rsidRPr="003D4ABF">
              <w:t>Yes</w:t>
            </w:r>
          </w:p>
        </w:tc>
        <w:tc>
          <w:tcPr>
            <w:tcW w:w="1627" w:type="dxa"/>
          </w:tcPr>
          <w:p w14:paraId="2ECC49B6" w14:textId="77777777" w:rsidR="00316EC8" w:rsidRPr="003D4ABF" w:rsidRDefault="00316EC8" w:rsidP="007B55BB">
            <w:pPr>
              <w:pStyle w:val="TAL"/>
              <w:keepNext w:val="0"/>
            </w:pPr>
            <w:r w:rsidRPr="003D4ABF">
              <w:t>None</w:t>
            </w:r>
          </w:p>
        </w:tc>
      </w:tr>
      <w:tr w:rsidR="00316EC8" w:rsidRPr="003D4ABF" w14:paraId="6514D724" w14:textId="77777777" w:rsidTr="007B55BB">
        <w:trPr>
          <w:cantSplit/>
        </w:trPr>
        <w:tc>
          <w:tcPr>
            <w:tcW w:w="1980" w:type="dxa"/>
          </w:tcPr>
          <w:p w14:paraId="7147E39A" w14:textId="77777777" w:rsidR="00316EC8" w:rsidRPr="003D4ABF" w:rsidRDefault="00316EC8" w:rsidP="007B55BB">
            <w:pPr>
              <w:pStyle w:val="TAL"/>
              <w:keepNext w:val="0"/>
              <w:rPr>
                <w:szCs w:val="18"/>
              </w:rPr>
            </w:pPr>
            <w:r w:rsidRPr="003D4ABF">
              <w:rPr>
                <w:szCs w:val="18"/>
              </w:rPr>
              <w:t>UL-guaranteed bitrate</w:t>
            </w:r>
          </w:p>
        </w:tc>
        <w:tc>
          <w:tcPr>
            <w:tcW w:w="2912" w:type="dxa"/>
          </w:tcPr>
          <w:p w14:paraId="6DF37138" w14:textId="77777777" w:rsidR="00316EC8" w:rsidRPr="003D4ABF" w:rsidRDefault="00316EC8" w:rsidP="007B55BB">
            <w:pPr>
              <w:pStyle w:val="TAL"/>
              <w:keepNext w:val="0"/>
            </w:pPr>
            <w:r w:rsidRPr="003D4ABF">
              <w:t>The uplink guaranteed bitrate authorized for the service data flow</w:t>
            </w:r>
          </w:p>
        </w:tc>
        <w:tc>
          <w:tcPr>
            <w:tcW w:w="1364" w:type="dxa"/>
          </w:tcPr>
          <w:p w14:paraId="2F4B6F4D" w14:textId="77777777" w:rsidR="00316EC8" w:rsidRPr="003D4ABF" w:rsidRDefault="00316EC8" w:rsidP="007B55BB">
            <w:pPr>
              <w:pStyle w:val="TAL"/>
              <w:keepNext w:val="0"/>
              <w:rPr>
                <w:szCs w:val="18"/>
              </w:rPr>
            </w:pPr>
          </w:p>
        </w:tc>
        <w:tc>
          <w:tcPr>
            <w:tcW w:w="1748" w:type="dxa"/>
          </w:tcPr>
          <w:p w14:paraId="7BF99D7C" w14:textId="77777777" w:rsidR="00316EC8" w:rsidRPr="003D4ABF" w:rsidRDefault="00316EC8" w:rsidP="007B55BB">
            <w:pPr>
              <w:pStyle w:val="TAL"/>
              <w:keepNext w:val="0"/>
            </w:pPr>
            <w:r w:rsidRPr="003D4ABF">
              <w:t>Yes</w:t>
            </w:r>
          </w:p>
        </w:tc>
        <w:tc>
          <w:tcPr>
            <w:tcW w:w="1627" w:type="dxa"/>
          </w:tcPr>
          <w:p w14:paraId="321B86F3" w14:textId="77777777" w:rsidR="00316EC8" w:rsidRPr="003D4ABF" w:rsidRDefault="00316EC8" w:rsidP="007B55BB">
            <w:pPr>
              <w:pStyle w:val="TAL"/>
              <w:keepNext w:val="0"/>
            </w:pPr>
            <w:r w:rsidRPr="003D4ABF">
              <w:t>None</w:t>
            </w:r>
          </w:p>
        </w:tc>
      </w:tr>
      <w:tr w:rsidR="00316EC8" w:rsidRPr="003D4ABF" w14:paraId="2F4B3429" w14:textId="77777777" w:rsidTr="007B55BB">
        <w:trPr>
          <w:cantSplit/>
        </w:trPr>
        <w:tc>
          <w:tcPr>
            <w:tcW w:w="1980" w:type="dxa"/>
          </w:tcPr>
          <w:p w14:paraId="6B8E6920" w14:textId="77777777" w:rsidR="00316EC8" w:rsidRPr="003D4ABF" w:rsidRDefault="00316EC8" w:rsidP="007B55BB">
            <w:pPr>
              <w:pStyle w:val="TAL"/>
              <w:keepNext w:val="0"/>
              <w:rPr>
                <w:szCs w:val="18"/>
              </w:rPr>
            </w:pPr>
            <w:r w:rsidRPr="003D4ABF">
              <w:rPr>
                <w:szCs w:val="18"/>
              </w:rPr>
              <w:t>DL-guaranteed bitrate</w:t>
            </w:r>
          </w:p>
        </w:tc>
        <w:tc>
          <w:tcPr>
            <w:tcW w:w="2912" w:type="dxa"/>
          </w:tcPr>
          <w:p w14:paraId="5163E3CA" w14:textId="77777777" w:rsidR="00316EC8" w:rsidRPr="003D4ABF" w:rsidRDefault="00316EC8" w:rsidP="007B55BB">
            <w:pPr>
              <w:pStyle w:val="TAL"/>
              <w:keepNext w:val="0"/>
            </w:pPr>
            <w:r w:rsidRPr="003D4ABF">
              <w:t>The downlink guaranteed bitrate authorized for the service data flow</w:t>
            </w:r>
          </w:p>
        </w:tc>
        <w:tc>
          <w:tcPr>
            <w:tcW w:w="1364" w:type="dxa"/>
          </w:tcPr>
          <w:p w14:paraId="00269D45" w14:textId="77777777" w:rsidR="00316EC8" w:rsidRPr="003D4ABF" w:rsidRDefault="00316EC8" w:rsidP="007B55BB">
            <w:pPr>
              <w:pStyle w:val="TAL"/>
              <w:keepNext w:val="0"/>
              <w:rPr>
                <w:szCs w:val="18"/>
              </w:rPr>
            </w:pPr>
          </w:p>
        </w:tc>
        <w:tc>
          <w:tcPr>
            <w:tcW w:w="1748" w:type="dxa"/>
          </w:tcPr>
          <w:p w14:paraId="646C0E38" w14:textId="77777777" w:rsidR="00316EC8" w:rsidRPr="003D4ABF" w:rsidRDefault="00316EC8" w:rsidP="007B55BB">
            <w:pPr>
              <w:pStyle w:val="TAL"/>
              <w:keepNext w:val="0"/>
            </w:pPr>
            <w:r w:rsidRPr="003D4ABF">
              <w:t>Yes</w:t>
            </w:r>
          </w:p>
        </w:tc>
        <w:tc>
          <w:tcPr>
            <w:tcW w:w="1627" w:type="dxa"/>
          </w:tcPr>
          <w:p w14:paraId="206A765B" w14:textId="77777777" w:rsidR="00316EC8" w:rsidRPr="003D4ABF" w:rsidRDefault="00316EC8" w:rsidP="007B55BB">
            <w:pPr>
              <w:pStyle w:val="TAL"/>
              <w:keepNext w:val="0"/>
            </w:pPr>
            <w:r w:rsidRPr="003D4ABF">
              <w:t>None</w:t>
            </w:r>
          </w:p>
        </w:tc>
      </w:tr>
      <w:tr w:rsidR="00316EC8" w:rsidRPr="003D4ABF" w14:paraId="749FB8D9" w14:textId="77777777" w:rsidTr="007B55BB">
        <w:trPr>
          <w:cantSplit/>
        </w:trPr>
        <w:tc>
          <w:tcPr>
            <w:tcW w:w="1980" w:type="dxa"/>
          </w:tcPr>
          <w:p w14:paraId="731CDE16" w14:textId="77777777" w:rsidR="00316EC8" w:rsidRPr="003D4ABF" w:rsidRDefault="00316EC8" w:rsidP="007B55BB">
            <w:pPr>
              <w:pStyle w:val="TAL"/>
              <w:keepNext w:val="0"/>
              <w:rPr>
                <w:szCs w:val="18"/>
              </w:rPr>
            </w:pPr>
            <w:r w:rsidRPr="003D4ABF">
              <w:rPr>
                <w:szCs w:val="18"/>
              </w:rPr>
              <w:t>UL sharing indication</w:t>
            </w:r>
          </w:p>
        </w:tc>
        <w:tc>
          <w:tcPr>
            <w:tcW w:w="2912" w:type="dxa"/>
          </w:tcPr>
          <w:p w14:paraId="3580DFFD" w14:textId="77777777" w:rsidR="00316EC8" w:rsidRPr="003D4ABF" w:rsidRDefault="00316EC8" w:rsidP="007B55B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C1DB943" w14:textId="77777777" w:rsidR="00316EC8" w:rsidRPr="003D4ABF" w:rsidRDefault="00316EC8" w:rsidP="007B55BB">
            <w:pPr>
              <w:pStyle w:val="TAL"/>
              <w:keepNext w:val="0"/>
              <w:rPr>
                <w:szCs w:val="18"/>
              </w:rPr>
            </w:pPr>
          </w:p>
        </w:tc>
        <w:tc>
          <w:tcPr>
            <w:tcW w:w="1748" w:type="dxa"/>
          </w:tcPr>
          <w:p w14:paraId="0B591CB4" w14:textId="77777777" w:rsidR="00316EC8" w:rsidRPr="003D4ABF" w:rsidRDefault="00316EC8" w:rsidP="007B55BB">
            <w:pPr>
              <w:pStyle w:val="TAL"/>
              <w:keepNext w:val="0"/>
            </w:pPr>
            <w:r w:rsidRPr="003D4ABF">
              <w:t>No</w:t>
            </w:r>
          </w:p>
        </w:tc>
        <w:tc>
          <w:tcPr>
            <w:tcW w:w="1627" w:type="dxa"/>
          </w:tcPr>
          <w:p w14:paraId="74AEE54D" w14:textId="77777777" w:rsidR="00316EC8" w:rsidRPr="003D4ABF" w:rsidRDefault="00316EC8" w:rsidP="007B55BB">
            <w:pPr>
              <w:pStyle w:val="TAL"/>
              <w:keepNext w:val="0"/>
            </w:pPr>
            <w:r w:rsidRPr="003D4ABF">
              <w:t>None</w:t>
            </w:r>
          </w:p>
        </w:tc>
      </w:tr>
      <w:tr w:rsidR="00316EC8" w:rsidRPr="003D4ABF" w14:paraId="12B73E83" w14:textId="77777777" w:rsidTr="007B55BB">
        <w:trPr>
          <w:cantSplit/>
        </w:trPr>
        <w:tc>
          <w:tcPr>
            <w:tcW w:w="1980" w:type="dxa"/>
          </w:tcPr>
          <w:p w14:paraId="2E836308" w14:textId="77777777" w:rsidR="00316EC8" w:rsidRPr="003D4ABF" w:rsidRDefault="00316EC8" w:rsidP="007B55BB">
            <w:pPr>
              <w:pStyle w:val="TAL"/>
              <w:keepNext w:val="0"/>
              <w:rPr>
                <w:szCs w:val="18"/>
              </w:rPr>
            </w:pPr>
            <w:r w:rsidRPr="003D4ABF">
              <w:rPr>
                <w:szCs w:val="18"/>
              </w:rPr>
              <w:lastRenderedPageBreak/>
              <w:t>DL sharing indication</w:t>
            </w:r>
          </w:p>
        </w:tc>
        <w:tc>
          <w:tcPr>
            <w:tcW w:w="2912" w:type="dxa"/>
          </w:tcPr>
          <w:p w14:paraId="017AE9AD" w14:textId="77777777" w:rsidR="00316EC8" w:rsidRPr="003D4ABF" w:rsidRDefault="00316EC8" w:rsidP="007B55B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3633510" w14:textId="77777777" w:rsidR="00316EC8" w:rsidRPr="003D4ABF" w:rsidRDefault="00316EC8" w:rsidP="007B55BB">
            <w:pPr>
              <w:pStyle w:val="TAL"/>
              <w:keepNext w:val="0"/>
              <w:rPr>
                <w:szCs w:val="18"/>
              </w:rPr>
            </w:pPr>
          </w:p>
        </w:tc>
        <w:tc>
          <w:tcPr>
            <w:tcW w:w="1748" w:type="dxa"/>
          </w:tcPr>
          <w:p w14:paraId="6FF78EE3" w14:textId="77777777" w:rsidR="00316EC8" w:rsidRPr="003D4ABF" w:rsidRDefault="00316EC8" w:rsidP="007B55BB">
            <w:pPr>
              <w:pStyle w:val="TAL"/>
              <w:keepNext w:val="0"/>
            </w:pPr>
            <w:r w:rsidRPr="003D4ABF">
              <w:t>No</w:t>
            </w:r>
          </w:p>
        </w:tc>
        <w:tc>
          <w:tcPr>
            <w:tcW w:w="1627" w:type="dxa"/>
          </w:tcPr>
          <w:p w14:paraId="07318B3C" w14:textId="77777777" w:rsidR="00316EC8" w:rsidRPr="003D4ABF" w:rsidRDefault="00316EC8" w:rsidP="007B55BB">
            <w:pPr>
              <w:pStyle w:val="TAL"/>
              <w:keepNext w:val="0"/>
            </w:pPr>
            <w:r w:rsidRPr="003D4ABF">
              <w:t>None</w:t>
            </w:r>
          </w:p>
        </w:tc>
      </w:tr>
      <w:tr w:rsidR="00316EC8" w:rsidRPr="003D4ABF" w14:paraId="0E6C08A5" w14:textId="77777777" w:rsidTr="007B55BB">
        <w:trPr>
          <w:cantSplit/>
        </w:trPr>
        <w:tc>
          <w:tcPr>
            <w:tcW w:w="1980" w:type="dxa"/>
          </w:tcPr>
          <w:p w14:paraId="1AE5E688" w14:textId="77777777" w:rsidR="00316EC8" w:rsidRPr="003D4ABF" w:rsidRDefault="00316EC8" w:rsidP="007B55BB">
            <w:pPr>
              <w:pStyle w:val="TAL"/>
              <w:keepNext w:val="0"/>
              <w:rPr>
                <w:szCs w:val="18"/>
              </w:rPr>
            </w:pPr>
            <w:r w:rsidRPr="003D4ABF">
              <w:rPr>
                <w:szCs w:val="18"/>
              </w:rPr>
              <w:t>Redirect</w:t>
            </w:r>
          </w:p>
        </w:tc>
        <w:tc>
          <w:tcPr>
            <w:tcW w:w="2912" w:type="dxa"/>
          </w:tcPr>
          <w:p w14:paraId="00C9B911" w14:textId="77777777" w:rsidR="00316EC8" w:rsidRPr="003D4ABF" w:rsidRDefault="00316EC8" w:rsidP="007B55BB">
            <w:pPr>
              <w:pStyle w:val="TAL"/>
              <w:keepNext w:val="0"/>
              <w:rPr>
                <w:szCs w:val="18"/>
              </w:rPr>
            </w:pPr>
            <w:r w:rsidRPr="003D4ABF">
              <w:rPr>
                <w:szCs w:val="18"/>
              </w:rPr>
              <w:t>Redirect state of the service data flow (enabled/disabled)</w:t>
            </w:r>
          </w:p>
        </w:tc>
        <w:tc>
          <w:tcPr>
            <w:tcW w:w="1364" w:type="dxa"/>
          </w:tcPr>
          <w:p w14:paraId="55CD637E" w14:textId="77777777" w:rsidR="00316EC8" w:rsidRPr="003D4ABF" w:rsidRDefault="00316EC8" w:rsidP="007B55BB">
            <w:pPr>
              <w:pStyle w:val="TAL"/>
              <w:keepNext w:val="0"/>
              <w:rPr>
                <w:szCs w:val="18"/>
              </w:rPr>
            </w:pPr>
            <w:r w:rsidRPr="003D4ABF">
              <w:rPr>
                <w:szCs w:val="18"/>
              </w:rPr>
              <w:t>Conditional (NOTE 8)</w:t>
            </w:r>
          </w:p>
        </w:tc>
        <w:tc>
          <w:tcPr>
            <w:tcW w:w="1748" w:type="dxa"/>
          </w:tcPr>
          <w:p w14:paraId="436EB9F5" w14:textId="77777777" w:rsidR="00316EC8" w:rsidRPr="003D4ABF" w:rsidRDefault="00316EC8" w:rsidP="007B55BB">
            <w:pPr>
              <w:pStyle w:val="TAL"/>
              <w:keepNext w:val="0"/>
            </w:pPr>
            <w:r w:rsidRPr="003D4ABF">
              <w:t>Yes</w:t>
            </w:r>
          </w:p>
        </w:tc>
        <w:tc>
          <w:tcPr>
            <w:tcW w:w="1627" w:type="dxa"/>
          </w:tcPr>
          <w:p w14:paraId="09E0C180" w14:textId="77777777" w:rsidR="00316EC8" w:rsidRPr="003D4ABF" w:rsidRDefault="00316EC8" w:rsidP="007B55BB">
            <w:pPr>
              <w:pStyle w:val="TAL"/>
              <w:keepNext w:val="0"/>
            </w:pPr>
            <w:r w:rsidRPr="003D4ABF">
              <w:t>None</w:t>
            </w:r>
          </w:p>
        </w:tc>
      </w:tr>
      <w:tr w:rsidR="00316EC8" w:rsidRPr="003D4ABF" w14:paraId="366440DE" w14:textId="77777777" w:rsidTr="007B55BB">
        <w:trPr>
          <w:cantSplit/>
        </w:trPr>
        <w:tc>
          <w:tcPr>
            <w:tcW w:w="1980" w:type="dxa"/>
          </w:tcPr>
          <w:p w14:paraId="61945DCF" w14:textId="77777777" w:rsidR="00316EC8" w:rsidRPr="003D4ABF" w:rsidRDefault="00316EC8" w:rsidP="007B55BB">
            <w:pPr>
              <w:pStyle w:val="TAL"/>
              <w:keepNext w:val="0"/>
              <w:rPr>
                <w:szCs w:val="18"/>
              </w:rPr>
            </w:pPr>
            <w:r w:rsidRPr="003D4ABF">
              <w:rPr>
                <w:szCs w:val="18"/>
              </w:rPr>
              <w:t>Redirect Destination</w:t>
            </w:r>
          </w:p>
        </w:tc>
        <w:tc>
          <w:tcPr>
            <w:tcW w:w="2912" w:type="dxa"/>
          </w:tcPr>
          <w:p w14:paraId="13DFAD10" w14:textId="77777777" w:rsidR="00316EC8" w:rsidRPr="003D4ABF" w:rsidRDefault="00316EC8" w:rsidP="007B55BB">
            <w:pPr>
              <w:pStyle w:val="TAL"/>
              <w:keepNext w:val="0"/>
              <w:rPr>
                <w:szCs w:val="18"/>
              </w:rPr>
            </w:pPr>
            <w:r w:rsidRPr="003D4ABF">
              <w:rPr>
                <w:szCs w:val="18"/>
              </w:rPr>
              <w:t>Controlled Address to which the service data flow is redirected when redirect is enabled</w:t>
            </w:r>
          </w:p>
        </w:tc>
        <w:tc>
          <w:tcPr>
            <w:tcW w:w="1364" w:type="dxa"/>
          </w:tcPr>
          <w:p w14:paraId="06FEF0A5" w14:textId="77777777" w:rsidR="00316EC8" w:rsidRPr="003D4ABF" w:rsidRDefault="00316EC8" w:rsidP="007B55BB">
            <w:pPr>
              <w:pStyle w:val="TAL"/>
              <w:keepNext w:val="0"/>
              <w:rPr>
                <w:szCs w:val="18"/>
              </w:rPr>
            </w:pPr>
            <w:r w:rsidRPr="003D4ABF">
              <w:rPr>
                <w:szCs w:val="18"/>
              </w:rPr>
              <w:t>Conditional</w:t>
            </w:r>
          </w:p>
          <w:p w14:paraId="7D629565" w14:textId="77777777" w:rsidR="00316EC8" w:rsidRPr="003D4ABF" w:rsidRDefault="00316EC8" w:rsidP="007B55BB">
            <w:pPr>
              <w:pStyle w:val="TAL"/>
              <w:keepNext w:val="0"/>
              <w:rPr>
                <w:szCs w:val="18"/>
              </w:rPr>
            </w:pPr>
            <w:r w:rsidRPr="003D4ABF">
              <w:rPr>
                <w:szCs w:val="18"/>
              </w:rPr>
              <w:t>(NOTE 9)</w:t>
            </w:r>
          </w:p>
        </w:tc>
        <w:tc>
          <w:tcPr>
            <w:tcW w:w="1748" w:type="dxa"/>
          </w:tcPr>
          <w:p w14:paraId="4A0A5161" w14:textId="77777777" w:rsidR="00316EC8" w:rsidRPr="003D4ABF" w:rsidRDefault="00316EC8" w:rsidP="007B55BB">
            <w:pPr>
              <w:pStyle w:val="TAL"/>
              <w:keepNext w:val="0"/>
            </w:pPr>
            <w:r w:rsidRPr="003D4ABF">
              <w:t>Yes</w:t>
            </w:r>
          </w:p>
        </w:tc>
        <w:tc>
          <w:tcPr>
            <w:tcW w:w="1627" w:type="dxa"/>
          </w:tcPr>
          <w:p w14:paraId="08E0E2AA" w14:textId="77777777" w:rsidR="00316EC8" w:rsidRPr="003D4ABF" w:rsidRDefault="00316EC8" w:rsidP="007B55BB">
            <w:pPr>
              <w:pStyle w:val="TAL"/>
              <w:keepNext w:val="0"/>
            </w:pPr>
            <w:r w:rsidRPr="003D4ABF">
              <w:t>None</w:t>
            </w:r>
          </w:p>
        </w:tc>
      </w:tr>
      <w:tr w:rsidR="00316EC8" w:rsidRPr="003D4ABF" w14:paraId="69C6EFF9" w14:textId="77777777" w:rsidTr="007B55BB">
        <w:trPr>
          <w:cantSplit/>
        </w:trPr>
        <w:tc>
          <w:tcPr>
            <w:tcW w:w="1980" w:type="dxa"/>
          </w:tcPr>
          <w:p w14:paraId="3F194576" w14:textId="77777777" w:rsidR="00316EC8" w:rsidRPr="003D4ABF" w:rsidRDefault="00316EC8" w:rsidP="007B55BB">
            <w:pPr>
              <w:pStyle w:val="TAL"/>
              <w:keepNext w:val="0"/>
              <w:rPr>
                <w:szCs w:val="18"/>
              </w:rPr>
            </w:pPr>
            <w:r w:rsidRPr="003D4ABF">
              <w:rPr>
                <w:szCs w:val="18"/>
              </w:rPr>
              <w:t>ARP</w:t>
            </w:r>
          </w:p>
        </w:tc>
        <w:tc>
          <w:tcPr>
            <w:tcW w:w="2912" w:type="dxa"/>
          </w:tcPr>
          <w:p w14:paraId="478A9E47" w14:textId="77777777" w:rsidR="00316EC8" w:rsidRPr="003D4ABF" w:rsidRDefault="00316EC8" w:rsidP="007B55B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BE6DE8A" w14:textId="77777777" w:rsidR="00316EC8" w:rsidRPr="003D4ABF" w:rsidRDefault="00316EC8" w:rsidP="007B55BB">
            <w:pPr>
              <w:pStyle w:val="TAL"/>
              <w:keepNext w:val="0"/>
              <w:rPr>
                <w:szCs w:val="18"/>
              </w:rPr>
            </w:pPr>
            <w:r w:rsidRPr="003D4ABF">
              <w:rPr>
                <w:szCs w:val="18"/>
              </w:rPr>
              <w:t>Conditional</w:t>
            </w:r>
            <w:r w:rsidRPr="003D4ABF">
              <w:rPr>
                <w:szCs w:val="18"/>
              </w:rPr>
              <w:br/>
              <w:t>(NOTE 10)</w:t>
            </w:r>
          </w:p>
        </w:tc>
        <w:tc>
          <w:tcPr>
            <w:tcW w:w="1748" w:type="dxa"/>
          </w:tcPr>
          <w:p w14:paraId="52F41851" w14:textId="77777777" w:rsidR="00316EC8" w:rsidRPr="003D4ABF" w:rsidRDefault="00316EC8" w:rsidP="007B55BB">
            <w:pPr>
              <w:pStyle w:val="TAL"/>
              <w:keepNext w:val="0"/>
            </w:pPr>
            <w:r w:rsidRPr="003D4ABF">
              <w:t>Yes</w:t>
            </w:r>
          </w:p>
        </w:tc>
        <w:tc>
          <w:tcPr>
            <w:tcW w:w="1627" w:type="dxa"/>
          </w:tcPr>
          <w:p w14:paraId="7955C080" w14:textId="77777777" w:rsidR="00316EC8" w:rsidRPr="003D4ABF" w:rsidRDefault="00316EC8" w:rsidP="007B55BB">
            <w:pPr>
              <w:pStyle w:val="TAL"/>
              <w:keepNext w:val="0"/>
            </w:pPr>
            <w:r w:rsidRPr="003D4ABF">
              <w:t>None</w:t>
            </w:r>
          </w:p>
        </w:tc>
      </w:tr>
      <w:tr w:rsidR="00316EC8" w:rsidRPr="003D4ABF" w14:paraId="42175A73" w14:textId="77777777" w:rsidTr="007B55BB">
        <w:trPr>
          <w:cantSplit/>
        </w:trPr>
        <w:tc>
          <w:tcPr>
            <w:tcW w:w="1980" w:type="dxa"/>
          </w:tcPr>
          <w:p w14:paraId="0FF11EDE" w14:textId="77777777" w:rsidR="00316EC8" w:rsidRPr="003D4ABF" w:rsidRDefault="00316EC8" w:rsidP="007B55BB">
            <w:pPr>
              <w:pStyle w:val="TAL"/>
              <w:keepNext w:val="0"/>
              <w:rPr>
                <w:szCs w:val="18"/>
              </w:rPr>
            </w:pPr>
            <w:r w:rsidRPr="003D4ABF">
              <w:t>Bind to QoS Flow associated with the default QoS rule</w:t>
            </w:r>
          </w:p>
        </w:tc>
        <w:tc>
          <w:tcPr>
            <w:tcW w:w="2912" w:type="dxa"/>
          </w:tcPr>
          <w:p w14:paraId="3039E458" w14:textId="77777777" w:rsidR="00316EC8" w:rsidRPr="003D4ABF" w:rsidRDefault="00316EC8" w:rsidP="007B55B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7F9D890" w14:textId="77777777" w:rsidR="00316EC8" w:rsidRPr="003D4ABF" w:rsidRDefault="00316EC8" w:rsidP="007B55BB">
            <w:pPr>
              <w:pStyle w:val="TAL"/>
              <w:keepNext w:val="0"/>
              <w:rPr>
                <w:szCs w:val="18"/>
              </w:rPr>
            </w:pPr>
          </w:p>
        </w:tc>
        <w:tc>
          <w:tcPr>
            <w:tcW w:w="1748" w:type="dxa"/>
          </w:tcPr>
          <w:p w14:paraId="06F5E8ED" w14:textId="77777777" w:rsidR="00316EC8" w:rsidRPr="003D4ABF" w:rsidRDefault="00316EC8" w:rsidP="007B55BB">
            <w:pPr>
              <w:pStyle w:val="TAL"/>
              <w:keepNext w:val="0"/>
            </w:pPr>
            <w:r w:rsidRPr="003D4ABF">
              <w:t>Yes</w:t>
            </w:r>
          </w:p>
        </w:tc>
        <w:tc>
          <w:tcPr>
            <w:tcW w:w="1627" w:type="dxa"/>
          </w:tcPr>
          <w:p w14:paraId="22F5930F" w14:textId="77777777" w:rsidR="00316EC8" w:rsidRPr="003D4ABF" w:rsidRDefault="00316EC8" w:rsidP="007B55BB">
            <w:pPr>
              <w:pStyle w:val="TAL"/>
              <w:keepNext w:val="0"/>
            </w:pPr>
            <w:r w:rsidRPr="003D4ABF">
              <w:t xml:space="preserve">Modified (corresponds to bind to the default bearer in TS 23.203 [4]) </w:t>
            </w:r>
          </w:p>
        </w:tc>
      </w:tr>
      <w:tr w:rsidR="00316EC8" w:rsidRPr="003D4ABF" w14:paraId="73886B4E" w14:textId="77777777" w:rsidTr="007B55BB">
        <w:trPr>
          <w:cantSplit/>
        </w:trPr>
        <w:tc>
          <w:tcPr>
            <w:tcW w:w="1980" w:type="dxa"/>
          </w:tcPr>
          <w:p w14:paraId="14F5C9DE" w14:textId="77777777" w:rsidR="00316EC8" w:rsidRPr="003D4ABF" w:rsidRDefault="00316EC8" w:rsidP="007B55BB">
            <w:pPr>
              <w:pStyle w:val="TAL"/>
              <w:keepNext w:val="0"/>
            </w:pPr>
            <w:r w:rsidRPr="003D4ABF">
              <w:t>Bind to QoS Flow associated with the default QoS rule and apply PCC rule parameters</w:t>
            </w:r>
          </w:p>
        </w:tc>
        <w:tc>
          <w:tcPr>
            <w:tcW w:w="2912" w:type="dxa"/>
          </w:tcPr>
          <w:p w14:paraId="344E0631" w14:textId="77777777" w:rsidR="00316EC8" w:rsidRPr="003D4ABF" w:rsidRDefault="00316EC8" w:rsidP="007B55BB">
            <w:pPr>
              <w:pStyle w:val="TAL"/>
              <w:keepNext w:val="0"/>
            </w:pPr>
            <w:r w:rsidRPr="003D4ABF">
              <w:t>Indicates that the dynamic PCC rule shall always have its binding with the QoS Flow associated with the default QoS rule.</w:t>
            </w:r>
          </w:p>
          <w:p w14:paraId="305056A6" w14:textId="77777777" w:rsidR="00316EC8" w:rsidRPr="003D4ABF" w:rsidRDefault="00316EC8" w:rsidP="007B55B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518F7C6" w14:textId="77777777" w:rsidR="00316EC8" w:rsidRPr="003D4ABF" w:rsidRDefault="00316EC8" w:rsidP="007B55BB">
            <w:pPr>
              <w:pStyle w:val="TAL"/>
              <w:keepNext w:val="0"/>
              <w:rPr>
                <w:szCs w:val="18"/>
              </w:rPr>
            </w:pPr>
            <w:r w:rsidRPr="003D4ABF">
              <w:rPr>
                <w:szCs w:val="18"/>
              </w:rPr>
              <w:t>Conditional</w:t>
            </w:r>
            <w:r w:rsidRPr="003D4ABF">
              <w:rPr>
                <w:szCs w:val="18"/>
              </w:rPr>
              <w:br/>
              <w:t>(NOTE 17)</w:t>
            </w:r>
          </w:p>
        </w:tc>
        <w:tc>
          <w:tcPr>
            <w:tcW w:w="1748" w:type="dxa"/>
          </w:tcPr>
          <w:p w14:paraId="79E615C2" w14:textId="77777777" w:rsidR="00316EC8" w:rsidRPr="003D4ABF" w:rsidRDefault="00316EC8" w:rsidP="007B55BB">
            <w:pPr>
              <w:pStyle w:val="TAL"/>
              <w:keepNext w:val="0"/>
            </w:pPr>
            <w:r w:rsidRPr="003D4ABF">
              <w:t>Yes</w:t>
            </w:r>
          </w:p>
        </w:tc>
        <w:tc>
          <w:tcPr>
            <w:tcW w:w="1627" w:type="dxa"/>
          </w:tcPr>
          <w:p w14:paraId="0ADDA17A" w14:textId="77777777" w:rsidR="00316EC8" w:rsidRPr="003D4ABF" w:rsidRDefault="00316EC8" w:rsidP="007B55BB">
            <w:pPr>
              <w:pStyle w:val="TAL"/>
              <w:keepNext w:val="0"/>
            </w:pPr>
            <w:r w:rsidRPr="003D4ABF">
              <w:t>Added</w:t>
            </w:r>
          </w:p>
        </w:tc>
      </w:tr>
      <w:tr w:rsidR="00316EC8" w:rsidRPr="003D4ABF" w14:paraId="2AF3271B" w14:textId="77777777" w:rsidTr="007B55BB">
        <w:trPr>
          <w:cantSplit/>
        </w:trPr>
        <w:tc>
          <w:tcPr>
            <w:tcW w:w="1980" w:type="dxa"/>
          </w:tcPr>
          <w:p w14:paraId="5389930F" w14:textId="77777777" w:rsidR="00316EC8" w:rsidRPr="003D4ABF" w:rsidRDefault="00316EC8" w:rsidP="007B55BB">
            <w:pPr>
              <w:pStyle w:val="TAL"/>
              <w:keepNext w:val="0"/>
              <w:rPr>
                <w:b/>
                <w:szCs w:val="18"/>
              </w:rPr>
            </w:pPr>
            <w:r w:rsidRPr="003D4ABF">
              <w:rPr>
                <w:szCs w:val="18"/>
              </w:rPr>
              <w:t>PS to CS session continuity</w:t>
            </w:r>
          </w:p>
        </w:tc>
        <w:tc>
          <w:tcPr>
            <w:tcW w:w="2912" w:type="dxa"/>
          </w:tcPr>
          <w:p w14:paraId="5FDB8CE0" w14:textId="77777777" w:rsidR="00316EC8" w:rsidRPr="003D4ABF" w:rsidRDefault="00316EC8" w:rsidP="007B55B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4B852D5" w14:textId="77777777" w:rsidR="00316EC8" w:rsidRPr="003D4ABF" w:rsidRDefault="00316EC8" w:rsidP="007B55BB">
            <w:pPr>
              <w:pStyle w:val="TAL"/>
              <w:keepNext w:val="0"/>
              <w:rPr>
                <w:szCs w:val="18"/>
              </w:rPr>
            </w:pPr>
          </w:p>
        </w:tc>
        <w:tc>
          <w:tcPr>
            <w:tcW w:w="1748" w:type="dxa"/>
          </w:tcPr>
          <w:p w14:paraId="2E4E669C" w14:textId="77777777" w:rsidR="00316EC8" w:rsidRPr="003D4ABF" w:rsidRDefault="00316EC8" w:rsidP="007B55BB">
            <w:pPr>
              <w:pStyle w:val="TAL"/>
              <w:keepNext w:val="0"/>
            </w:pPr>
          </w:p>
        </w:tc>
        <w:tc>
          <w:tcPr>
            <w:tcW w:w="1627" w:type="dxa"/>
          </w:tcPr>
          <w:p w14:paraId="10C32F1D" w14:textId="77777777" w:rsidR="00316EC8" w:rsidRPr="003D4ABF" w:rsidRDefault="00316EC8" w:rsidP="007B55BB">
            <w:pPr>
              <w:pStyle w:val="TAL"/>
              <w:keepNext w:val="0"/>
            </w:pPr>
            <w:r w:rsidRPr="003D4ABF">
              <w:t>Removed</w:t>
            </w:r>
          </w:p>
        </w:tc>
      </w:tr>
      <w:tr w:rsidR="00316EC8" w:rsidRPr="003D4ABF" w14:paraId="5413905E" w14:textId="77777777" w:rsidTr="007B55BB">
        <w:trPr>
          <w:cantSplit/>
        </w:trPr>
        <w:tc>
          <w:tcPr>
            <w:tcW w:w="1980" w:type="dxa"/>
          </w:tcPr>
          <w:p w14:paraId="4D2FF9CB" w14:textId="77777777" w:rsidR="00316EC8" w:rsidRPr="003D4ABF" w:rsidRDefault="00316EC8" w:rsidP="007B55BB">
            <w:pPr>
              <w:pStyle w:val="TAL"/>
              <w:keepNext w:val="0"/>
              <w:rPr>
                <w:szCs w:val="18"/>
              </w:rPr>
            </w:pPr>
            <w:r w:rsidRPr="003D4ABF">
              <w:rPr>
                <w:szCs w:val="18"/>
                <w:lang w:eastAsia="zh-CN"/>
              </w:rPr>
              <w:t>Priority Level</w:t>
            </w:r>
          </w:p>
        </w:tc>
        <w:tc>
          <w:tcPr>
            <w:tcW w:w="2912" w:type="dxa"/>
          </w:tcPr>
          <w:p w14:paraId="448EC96C" w14:textId="77777777" w:rsidR="00316EC8" w:rsidRPr="003D4ABF" w:rsidRDefault="00316EC8" w:rsidP="007B55B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4D2048F" w14:textId="77777777" w:rsidR="00316EC8" w:rsidRPr="003D4ABF" w:rsidRDefault="00316EC8" w:rsidP="007B55BB">
            <w:pPr>
              <w:pStyle w:val="TAL"/>
              <w:keepNext w:val="0"/>
              <w:rPr>
                <w:szCs w:val="18"/>
              </w:rPr>
            </w:pPr>
          </w:p>
        </w:tc>
        <w:tc>
          <w:tcPr>
            <w:tcW w:w="1748" w:type="dxa"/>
          </w:tcPr>
          <w:p w14:paraId="7805B0FF" w14:textId="77777777" w:rsidR="00316EC8" w:rsidRPr="003D4ABF" w:rsidRDefault="00316EC8" w:rsidP="007B55BB">
            <w:pPr>
              <w:pStyle w:val="TAL"/>
              <w:keepNext w:val="0"/>
            </w:pPr>
            <w:r w:rsidRPr="003D4ABF">
              <w:rPr>
                <w:lang w:eastAsia="zh-CN"/>
              </w:rPr>
              <w:t>Yes</w:t>
            </w:r>
          </w:p>
        </w:tc>
        <w:tc>
          <w:tcPr>
            <w:tcW w:w="1627" w:type="dxa"/>
          </w:tcPr>
          <w:p w14:paraId="0D6418AE" w14:textId="77777777" w:rsidR="00316EC8" w:rsidRPr="003D4ABF" w:rsidRDefault="00316EC8" w:rsidP="007B55BB">
            <w:pPr>
              <w:pStyle w:val="TAL"/>
              <w:keepNext w:val="0"/>
            </w:pPr>
            <w:r w:rsidRPr="003D4ABF">
              <w:rPr>
                <w:lang w:eastAsia="zh-CN"/>
              </w:rPr>
              <w:t>Added</w:t>
            </w:r>
          </w:p>
        </w:tc>
      </w:tr>
      <w:tr w:rsidR="00316EC8" w:rsidRPr="003D4ABF" w14:paraId="413D6BC2" w14:textId="77777777" w:rsidTr="007B55BB">
        <w:trPr>
          <w:cantSplit/>
        </w:trPr>
        <w:tc>
          <w:tcPr>
            <w:tcW w:w="1980" w:type="dxa"/>
          </w:tcPr>
          <w:p w14:paraId="0D965918" w14:textId="77777777" w:rsidR="00316EC8" w:rsidRPr="003D4ABF" w:rsidRDefault="00316EC8" w:rsidP="007B55BB">
            <w:pPr>
              <w:pStyle w:val="TAL"/>
              <w:keepNext w:val="0"/>
              <w:rPr>
                <w:szCs w:val="18"/>
              </w:rPr>
            </w:pPr>
            <w:r w:rsidRPr="003D4ABF">
              <w:rPr>
                <w:szCs w:val="18"/>
                <w:lang w:eastAsia="zh-CN"/>
              </w:rPr>
              <w:t xml:space="preserve">Averaging Window </w:t>
            </w:r>
          </w:p>
        </w:tc>
        <w:tc>
          <w:tcPr>
            <w:tcW w:w="2912" w:type="dxa"/>
          </w:tcPr>
          <w:p w14:paraId="5BE49342" w14:textId="77777777" w:rsidR="00316EC8" w:rsidRPr="003D4ABF" w:rsidRDefault="00316EC8" w:rsidP="007B55B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AF224E3" w14:textId="77777777" w:rsidR="00316EC8" w:rsidRPr="003D4ABF" w:rsidRDefault="00316EC8" w:rsidP="007B55BB">
            <w:pPr>
              <w:pStyle w:val="TAL"/>
              <w:keepNext w:val="0"/>
              <w:rPr>
                <w:szCs w:val="18"/>
              </w:rPr>
            </w:pPr>
          </w:p>
        </w:tc>
        <w:tc>
          <w:tcPr>
            <w:tcW w:w="1748" w:type="dxa"/>
          </w:tcPr>
          <w:p w14:paraId="667E1777" w14:textId="77777777" w:rsidR="00316EC8" w:rsidRPr="003D4ABF" w:rsidRDefault="00316EC8" w:rsidP="007B55BB">
            <w:pPr>
              <w:pStyle w:val="TAL"/>
              <w:keepNext w:val="0"/>
            </w:pPr>
            <w:r w:rsidRPr="003D4ABF">
              <w:rPr>
                <w:lang w:eastAsia="zh-CN"/>
              </w:rPr>
              <w:t>Yes</w:t>
            </w:r>
          </w:p>
        </w:tc>
        <w:tc>
          <w:tcPr>
            <w:tcW w:w="1627" w:type="dxa"/>
          </w:tcPr>
          <w:p w14:paraId="0E572BF1" w14:textId="77777777" w:rsidR="00316EC8" w:rsidRPr="003D4ABF" w:rsidRDefault="00316EC8" w:rsidP="007B55BB">
            <w:pPr>
              <w:pStyle w:val="TAL"/>
              <w:keepNext w:val="0"/>
            </w:pPr>
            <w:r w:rsidRPr="003D4ABF">
              <w:rPr>
                <w:lang w:eastAsia="zh-CN"/>
              </w:rPr>
              <w:t>Added</w:t>
            </w:r>
          </w:p>
        </w:tc>
      </w:tr>
      <w:tr w:rsidR="00316EC8" w:rsidRPr="003D4ABF" w14:paraId="55DCE020" w14:textId="77777777" w:rsidTr="007B55BB">
        <w:trPr>
          <w:cantSplit/>
        </w:trPr>
        <w:tc>
          <w:tcPr>
            <w:tcW w:w="1980" w:type="dxa"/>
          </w:tcPr>
          <w:p w14:paraId="6C5BB596" w14:textId="77777777" w:rsidR="00316EC8" w:rsidRPr="003D4ABF" w:rsidRDefault="00316EC8" w:rsidP="007B55B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552199B" w14:textId="77777777" w:rsidR="00316EC8" w:rsidRPr="003D4ABF" w:rsidRDefault="00316EC8" w:rsidP="007B55B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9AD082F" w14:textId="77777777" w:rsidR="00316EC8" w:rsidRPr="003D4ABF" w:rsidRDefault="00316EC8" w:rsidP="007B55BB">
            <w:pPr>
              <w:pStyle w:val="TAL"/>
              <w:keepNext w:val="0"/>
              <w:rPr>
                <w:szCs w:val="18"/>
              </w:rPr>
            </w:pPr>
          </w:p>
        </w:tc>
        <w:tc>
          <w:tcPr>
            <w:tcW w:w="1748" w:type="dxa"/>
          </w:tcPr>
          <w:p w14:paraId="4E1FA161" w14:textId="77777777" w:rsidR="00316EC8" w:rsidRPr="003D4ABF" w:rsidRDefault="00316EC8" w:rsidP="007B55BB">
            <w:pPr>
              <w:pStyle w:val="TAL"/>
              <w:keepNext w:val="0"/>
            </w:pPr>
            <w:r w:rsidRPr="003D4ABF">
              <w:rPr>
                <w:lang w:eastAsia="zh-CN"/>
              </w:rPr>
              <w:t>Yes</w:t>
            </w:r>
          </w:p>
        </w:tc>
        <w:tc>
          <w:tcPr>
            <w:tcW w:w="1627" w:type="dxa"/>
          </w:tcPr>
          <w:p w14:paraId="2E7EE9D2" w14:textId="77777777" w:rsidR="00316EC8" w:rsidRPr="003D4ABF" w:rsidRDefault="00316EC8" w:rsidP="007B55BB">
            <w:pPr>
              <w:pStyle w:val="TAL"/>
              <w:keepNext w:val="0"/>
            </w:pPr>
            <w:r w:rsidRPr="003D4ABF">
              <w:rPr>
                <w:lang w:eastAsia="zh-CN"/>
              </w:rPr>
              <w:t>Added</w:t>
            </w:r>
          </w:p>
        </w:tc>
      </w:tr>
      <w:tr w:rsidR="00316EC8" w:rsidRPr="003D4ABF" w14:paraId="6B0742B8" w14:textId="77777777" w:rsidTr="007B55BB">
        <w:trPr>
          <w:cantSplit/>
        </w:trPr>
        <w:tc>
          <w:tcPr>
            <w:tcW w:w="1980" w:type="dxa"/>
          </w:tcPr>
          <w:p w14:paraId="158F065E" w14:textId="77777777" w:rsidR="00316EC8" w:rsidRPr="003D4ABF" w:rsidRDefault="00316EC8" w:rsidP="007B55BB">
            <w:pPr>
              <w:pStyle w:val="TAL"/>
              <w:keepNext w:val="0"/>
              <w:rPr>
                <w:szCs w:val="18"/>
              </w:rPr>
            </w:pPr>
            <w:r w:rsidRPr="003D4ABF">
              <w:rPr>
                <w:szCs w:val="18"/>
              </w:rPr>
              <w:t>Disable UE notifications at changes related to Alternative QoS Profiles</w:t>
            </w:r>
          </w:p>
        </w:tc>
        <w:tc>
          <w:tcPr>
            <w:tcW w:w="2912" w:type="dxa"/>
          </w:tcPr>
          <w:p w14:paraId="2AF3F65A" w14:textId="77777777" w:rsidR="00316EC8" w:rsidRPr="003D4ABF" w:rsidRDefault="00316EC8" w:rsidP="007B55B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C3EA8FE" w14:textId="77777777" w:rsidR="00316EC8" w:rsidRPr="003D4ABF" w:rsidRDefault="00316EC8" w:rsidP="007B55BB">
            <w:pPr>
              <w:pStyle w:val="TAL"/>
              <w:keepNext w:val="0"/>
              <w:rPr>
                <w:szCs w:val="18"/>
              </w:rPr>
            </w:pPr>
            <w:r w:rsidRPr="003D4ABF">
              <w:rPr>
                <w:szCs w:val="18"/>
              </w:rPr>
              <w:t>Conditional</w:t>
            </w:r>
          </w:p>
          <w:p w14:paraId="3AE6115C" w14:textId="77777777" w:rsidR="00316EC8" w:rsidRPr="003D4ABF" w:rsidRDefault="00316EC8" w:rsidP="007B55BB">
            <w:pPr>
              <w:pStyle w:val="TAL"/>
              <w:keepNext w:val="0"/>
              <w:rPr>
                <w:szCs w:val="18"/>
              </w:rPr>
            </w:pPr>
            <w:r w:rsidRPr="003D4ABF">
              <w:rPr>
                <w:szCs w:val="18"/>
              </w:rPr>
              <w:t>(NOTE 25)</w:t>
            </w:r>
          </w:p>
        </w:tc>
        <w:tc>
          <w:tcPr>
            <w:tcW w:w="1748" w:type="dxa"/>
          </w:tcPr>
          <w:p w14:paraId="2734BE48" w14:textId="77777777" w:rsidR="00316EC8" w:rsidRPr="003D4ABF" w:rsidRDefault="00316EC8" w:rsidP="007B55BB">
            <w:pPr>
              <w:pStyle w:val="TAL"/>
              <w:keepNext w:val="0"/>
            </w:pPr>
            <w:r w:rsidRPr="003D4ABF">
              <w:rPr>
                <w:lang w:eastAsia="zh-CN"/>
              </w:rPr>
              <w:t>Yes</w:t>
            </w:r>
          </w:p>
        </w:tc>
        <w:tc>
          <w:tcPr>
            <w:tcW w:w="1627" w:type="dxa"/>
          </w:tcPr>
          <w:p w14:paraId="2D748B0D" w14:textId="77777777" w:rsidR="00316EC8" w:rsidRPr="003D4ABF" w:rsidRDefault="00316EC8" w:rsidP="007B55BB">
            <w:pPr>
              <w:pStyle w:val="TAL"/>
              <w:keepNext w:val="0"/>
            </w:pPr>
            <w:r w:rsidRPr="003D4ABF">
              <w:rPr>
                <w:lang w:eastAsia="zh-CN"/>
              </w:rPr>
              <w:t>Added</w:t>
            </w:r>
          </w:p>
        </w:tc>
      </w:tr>
      <w:tr w:rsidR="00316EC8" w:rsidRPr="003D4ABF" w14:paraId="532DD715" w14:textId="77777777" w:rsidTr="007B55BB">
        <w:trPr>
          <w:cantSplit/>
        </w:trPr>
        <w:tc>
          <w:tcPr>
            <w:tcW w:w="1980" w:type="dxa"/>
          </w:tcPr>
          <w:p w14:paraId="1097743F" w14:textId="77777777" w:rsidR="00316EC8" w:rsidRPr="003D4ABF" w:rsidRDefault="00316EC8" w:rsidP="007B55BB">
            <w:pPr>
              <w:pStyle w:val="TAL"/>
              <w:keepNext w:val="0"/>
              <w:rPr>
                <w:szCs w:val="18"/>
              </w:rPr>
            </w:pPr>
            <w:r>
              <w:rPr>
                <w:szCs w:val="18"/>
              </w:rPr>
              <w:t>Precedence for TFT packet filter allocation</w:t>
            </w:r>
          </w:p>
        </w:tc>
        <w:tc>
          <w:tcPr>
            <w:tcW w:w="2912" w:type="dxa"/>
          </w:tcPr>
          <w:p w14:paraId="1D5361D7" w14:textId="77777777" w:rsidR="00316EC8" w:rsidRPr="003D4ABF" w:rsidRDefault="00316EC8" w:rsidP="007B55BB">
            <w:pPr>
              <w:pStyle w:val="TAL"/>
              <w:keepNext w:val="0"/>
              <w:rPr>
                <w:szCs w:val="18"/>
              </w:rPr>
            </w:pPr>
            <w:r>
              <w:rPr>
                <w:szCs w:val="18"/>
              </w:rPr>
              <w:t>Determines the order of TFT packet filter allocation for PCC rules</w:t>
            </w:r>
          </w:p>
        </w:tc>
        <w:tc>
          <w:tcPr>
            <w:tcW w:w="1364" w:type="dxa"/>
          </w:tcPr>
          <w:p w14:paraId="22DD3D7D" w14:textId="77777777" w:rsidR="00316EC8" w:rsidRPr="003D4ABF" w:rsidRDefault="00316EC8" w:rsidP="007B55BB">
            <w:pPr>
              <w:pStyle w:val="TAL"/>
              <w:keepNext w:val="0"/>
              <w:rPr>
                <w:szCs w:val="18"/>
              </w:rPr>
            </w:pPr>
            <w:r>
              <w:rPr>
                <w:szCs w:val="18"/>
              </w:rPr>
              <w:t>Conditional (NOTE 28)</w:t>
            </w:r>
          </w:p>
        </w:tc>
        <w:tc>
          <w:tcPr>
            <w:tcW w:w="1748" w:type="dxa"/>
          </w:tcPr>
          <w:p w14:paraId="1C8CA9B9" w14:textId="77777777" w:rsidR="00316EC8" w:rsidRPr="003D4ABF" w:rsidRDefault="00316EC8" w:rsidP="007B55BB">
            <w:pPr>
              <w:pStyle w:val="TAL"/>
              <w:keepNext w:val="0"/>
            </w:pPr>
            <w:r w:rsidRPr="003D4ABF">
              <w:rPr>
                <w:lang w:eastAsia="zh-CN"/>
              </w:rPr>
              <w:t>Yes</w:t>
            </w:r>
          </w:p>
        </w:tc>
        <w:tc>
          <w:tcPr>
            <w:tcW w:w="1627" w:type="dxa"/>
          </w:tcPr>
          <w:p w14:paraId="5B57D25B" w14:textId="77777777" w:rsidR="00316EC8" w:rsidRPr="003D4ABF" w:rsidRDefault="00316EC8" w:rsidP="007B55BB">
            <w:pPr>
              <w:pStyle w:val="TAL"/>
              <w:keepNext w:val="0"/>
            </w:pPr>
            <w:r w:rsidRPr="003D4ABF">
              <w:rPr>
                <w:lang w:eastAsia="zh-CN"/>
              </w:rPr>
              <w:t>Added</w:t>
            </w:r>
          </w:p>
        </w:tc>
      </w:tr>
      <w:tr w:rsidR="00316EC8" w:rsidRPr="003D4ABF" w14:paraId="6B521F67" w14:textId="77777777" w:rsidTr="007B55BB">
        <w:trPr>
          <w:cantSplit/>
        </w:trPr>
        <w:tc>
          <w:tcPr>
            <w:tcW w:w="1980" w:type="dxa"/>
          </w:tcPr>
          <w:p w14:paraId="20A11B4B" w14:textId="77777777" w:rsidR="00316EC8" w:rsidRDefault="00316EC8" w:rsidP="007B55BB">
            <w:pPr>
              <w:pStyle w:val="TAL"/>
              <w:keepNext w:val="0"/>
              <w:rPr>
                <w:szCs w:val="18"/>
              </w:rPr>
            </w:pPr>
            <w:r>
              <w:rPr>
                <w:szCs w:val="18"/>
              </w:rPr>
              <w:t>ECN marking for L4S</w:t>
            </w:r>
          </w:p>
          <w:p w14:paraId="5FA0DDD7" w14:textId="77777777" w:rsidR="00316EC8" w:rsidRPr="003D4ABF" w:rsidRDefault="00316EC8" w:rsidP="007B55BB">
            <w:pPr>
              <w:pStyle w:val="TAL"/>
              <w:keepNext w:val="0"/>
              <w:rPr>
                <w:szCs w:val="18"/>
              </w:rPr>
            </w:pPr>
            <w:r>
              <w:rPr>
                <w:szCs w:val="18"/>
              </w:rPr>
              <w:t>(NOTE 32)</w:t>
            </w:r>
          </w:p>
        </w:tc>
        <w:tc>
          <w:tcPr>
            <w:tcW w:w="2912" w:type="dxa"/>
          </w:tcPr>
          <w:p w14:paraId="396B79E4" w14:textId="77777777" w:rsidR="00316EC8" w:rsidRPr="003D4ABF" w:rsidRDefault="00316EC8" w:rsidP="007B55B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B2FF22C" w14:textId="77777777" w:rsidR="00316EC8" w:rsidRPr="003D4ABF" w:rsidRDefault="00316EC8" w:rsidP="007B55BB">
            <w:pPr>
              <w:pStyle w:val="TAL"/>
              <w:keepNext w:val="0"/>
              <w:rPr>
                <w:szCs w:val="18"/>
              </w:rPr>
            </w:pPr>
            <w:r>
              <w:rPr>
                <w:szCs w:val="18"/>
              </w:rPr>
              <w:t>Conditional</w:t>
            </w:r>
          </w:p>
        </w:tc>
        <w:tc>
          <w:tcPr>
            <w:tcW w:w="1748" w:type="dxa"/>
          </w:tcPr>
          <w:p w14:paraId="296A73BA" w14:textId="77777777" w:rsidR="00316EC8" w:rsidRPr="003D4ABF" w:rsidRDefault="00316EC8" w:rsidP="007B55BB">
            <w:pPr>
              <w:pStyle w:val="TAL"/>
              <w:keepNext w:val="0"/>
            </w:pPr>
            <w:r w:rsidRPr="003D4ABF">
              <w:rPr>
                <w:lang w:eastAsia="zh-CN"/>
              </w:rPr>
              <w:t>Yes</w:t>
            </w:r>
          </w:p>
        </w:tc>
        <w:tc>
          <w:tcPr>
            <w:tcW w:w="1627" w:type="dxa"/>
          </w:tcPr>
          <w:p w14:paraId="73E67637" w14:textId="77777777" w:rsidR="00316EC8" w:rsidRPr="003D4ABF" w:rsidRDefault="00316EC8" w:rsidP="007B55BB">
            <w:pPr>
              <w:pStyle w:val="TAL"/>
              <w:keepNext w:val="0"/>
            </w:pPr>
            <w:r w:rsidRPr="003D4ABF">
              <w:rPr>
                <w:lang w:eastAsia="zh-CN"/>
              </w:rPr>
              <w:t>Added</w:t>
            </w:r>
          </w:p>
        </w:tc>
      </w:tr>
      <w:tr w:rsidR="00316EC8" w:rsidRPr="003D4ABF" w14:paraId="3A157C88" w14:textId="77777777" w:rsidTr="007B55BB">
        <w:trPr>
          <w:cantSplit/>
        </w:trPr>
        <w:tc>
          <w:tcPr>
            <w:tcW w:w="1980" w:type="dxa"/>
          </w:tcPr>
          <w:p w14:paraId="488BA356" w14:textId="77777777" w:rsidR="00316EC8" w:rsidRPr="003D4ABF" w:rsidRDefault="00316EC8" w:rsidP="007B55BB">
            <w:pPr>
              <w:pStyle w:val="TAL"/>
              <w:keepNext w:val="0"/>
              <w:rPr>
                <w:szCs w:val="18"/>
              </w:rPr>
            </w:pPr>
            <w:r>
              <w:rPr>
                <w:szCs w:val="18"/>
              </w:rPr>
              <w:lastRenderedPageBreak/>
              <w:t>Multi-modal Service ID</w:t>
            </w:r>
          </w:p>
        </w:tc>
        <w:tc>
          <w:tcPr>
            <w:tcW w:w="2912" w:type="dxa"/>
          </w:tcPr>
          <w:p w14:paraId="3005E9E4" w14:textId="77777777" w:rsidR="00316EC8" w:rsidRPr="003D4ABF" w:rsidRDefault="00316EC8" w:rsidP="007B55BB">
            <w:pPr>
              <w:pStyle w:val="TAL"/>
              <w:keepNext w:val="0"/>
              <w:rPr>
                <w:szCs w:val="18"/>
              </w:rPr>
            </w:pPr>
            <w:r>
              <w:rPr>
                <w:szCs w:val="18"/>
              </w:rPr>
              <w:t>The Multi-modal Service ID indicates the multi-modal service that the service data flow is related to.</w:t>
            </w:r>
          </w:p>
        </w:tc>
        <w:tc>
          <w:tcPr>
            <w:tcW w:w="1364" w:type="dxa"/>
          </w:tcPr>
          <w:p w14:paraId="6DEAACE3" w14:textId="77777777" w:rsidR="00316EC8" w:rsidRPr="003D4ABF" w:rsidRDefault="00316EC8" w:rsidP="007B55BB">
            <w:pPr>
              <w:pStyle w:val="TAL"/>
              <w:keepNext w:val="0"/>
              <w:rPr>
                <w:szCs w:val="18"/>
              </w:rPr>
            </w:pPr>
            <w:r>
              <w:rPr>
                <w:szCs w:val="18"/>
              </w:rPr>
              <w:t>Conditional</w:t>
            </w:r>
          </w:p>
        </w:tc>
        <w:tc>
          <w:tcPr>
            <w:tcW w:w="1748" w:type="dxa"/>
          </w:tcPr>
          <w:p w14:paraId="5EF7713B" w14:textId="77777777" w:rsidR="00316EC8" w:rsidRPr="003D4ABF" w:rsidRDefault="00316EC8" w:rsidP="007B55BB">
            <w:pPr>
              <w:pStyle w:val="TAL"/>
              <w:keepNext w:val="0"/>
            </w:pPr>
            <w:r w:rsidRPr="003D4ABF">
              <w:rPr>
                <w:lang w:eastAsia="zh-CN"/>
              </w:rPr>
              <w:t>Yes</w:t>
            </w:r>
          </w:p>
        </w:tc>
        <w:tc>
          <w:tcPr>
            <w:tcW w:w="1627" w:type="dxa"/>
          </w:tcPr>
          <w:p w14:paraId="55BFCC82" w14:textId="77777777" w:rsidR="00316EC8" w:rsidRPr="003D4ABF" w:rsidRDefault="00316EC8" w:rsidP="007B55BB">
            <w:pPr>
              <w:pStyle w:val="TAL"/>
              <w:keepNext w:val="0"/>
            </w:pPr>
            <w:r w:rsidRPr="003D4ABF">
              <w:rPr>
                <w:lang w:eastAsia="zh-CN"/>
              </w:rPr>
              <w:t>Added</w:t>
            </w:r>
          </w:p>
        </w:tc>
      </w:tr>
      <w:tr w:rsidR="00316EC8" w:rsidRPr="003D4ABF" w14:paraId="1D04BA8A" w14:textId="77777777" w:rsidTr="007B55BB">
        <w:trPr>
          <w:cantSplit/>
        </w:trPr>
        <w:tc>
          <w:tcPr>
            <w:tcW w:w="1980" w:type="dxa"/>
          </w:tcPr>
          <w:p w14:paraId="6557370F" w14:textId="77777777" w:rsidR="00316EC8" w:rsidRPr="003D4ABF" w:rsidRDefault="00316EC8" w:rsidP="007B55BB">
            <w:pPr>
              <w:pStyle w:val="TAL"/>
              <w:keepNext w:val="0"/>
              <w:rPr>
                <w:b/>
                <w:szCs w:val="18"/>
              </w:rPr>
            </w:pPr>
            <w:r w:rsidRPr="003D4ABF">
              <w:rPr>
                <w:b/>
                <w:szCs w:val="18"/>
              </w:rPr>
              <w:t>Access Network Information Reporting</w:t>
            </w:r>
          </w:p>
        </w:tc>
        <w:tc>
          <w:tcPr>
            <w:tcW w:w="2912" w:type="dxa"/>
          </w:tcPr>
          <w:p w14:paraId="5DE8297E" w14:textId="77777777" w:rsidR="00316EC8" w:rsidRPr="003D4ABF" w:rsidRDefault="00316EC8" w:rsidP="007B55B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8CA7F5" w14:textId="77777777" w:rsidR="00316EC8" w:rsidRPr="003D4ABF" w:rsidRDefault="00316EC8" w:rsidP="007B55BB">
            <w:pPr>
              <w:pStyle w:val="TAL"/>
              <w:keepNext w:val="0"/>
              <w:rPr>
                <w:szCs w:val="18"/>
              </w:rPr>
            </w:pPr>
          </w:p>
        </w:tc>
        <w:tc>
          <w:tcPr>
            <w:tcW w:w="1748" w:type="dxa"/>
          </w:tcPr>
          <w:p w14:paraId="65142C08" w14:textId="77777777" w:rsidR="00316EC8" w:rsidRPr="003D4ABF" w:rsidRDefault="00316EC8" w:rsidP="007B55BB">
            <w:pPr>
              <w:pStyle w:val="TAL"/>
              <w:keepNext w:val="0"/>
            </w:pPr>
          </w:p>
        </w:tc>
        <w:tc>
          <w:tcPr>
            <w:tcW w:w="1627" w:type="dxa"/>
          </w:tcPr>
          <w:p w14:paraId="51EA1A6D" w14:textId="77777777" w:rsidR="00316EC8" w:rsidRPr="003D4ABF" w:rsidRDefault="00316EC8" w:rsidP="007B55BB">
            <w:pPr>
              <w:pStyle w:val="TAL"/>
              <w:keepNext w:val="0"/>
            </w:pPr>
          </w:p>
        </w:tc>
      </w:tr>
      <w:tr w:rsidR="00316EC8" w:rsidRPr="003D4ABF" w14:paraId="620FA9D1" w14:textId="77777777" w:rsidTr="007B55BB">
        <w:trPr>
          <w:cantSplit/>
        </w:trPr>
        <w:tc>
          <w:tcPr>
            <w:tcW w:w="1980" w:type="dxa"/>
          </w:tcPr>
          <w:p w14:paraId="59750C09" w14:textId="77777777" w:rsidR="00316EC8" w:rsidRPr="003D4ABF" w:rsidRDefault="00316EC8" w:rsidP="007B55BB">
            <w:pPr>
              <w:pStyle w:val="TAL"/>
              <w:keepNext w:val="0"/>
              <w:rPr>
                <w:szCs w:val="18"/>
              </w:rPr>
            </w:pPr>
            <w:r w:rsidRPr="003D4ABF">
              <w:rPr>
                <w:szCs w:val="18"/>
              </w:rPr>
              <w:t>User Location Report</w:t>
            </w:r>
          </w:p>
        </w:tc>
        <w:tc>
          <w:tcPr>
            <w:tcW w:w="2912" w:type="dxa"/>
          </w:tcPr>
          <w:p w14:paraId="7A5B8F2E" w14:textId="77777777" w:rsidR="00316EC8" w:rsidRPr="003D4ABF" w:rsidRDefault="00316EC8" w:rsidP="007B55B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590D6B7" w14:textId="77777777" w:rsidR="00316EC8" w:rsidRPr="003D4ABF" w:rsidRDefault="00316EC8" w:rsidP="007B55BB">
            <w:pPr>
              <w:pStyle w:val="TAL"/>
              <w:keepNext w:val="0"/>
              <w:rPr>
                <w:szCs w:val="18"/>
              </w:rPr>
            </w:pPr>
          </w:p>
        </w:tc>
        <w:tc>
          <w:tcPr>
            <w:tcW w:w="1748" w:type="dxa"/>
          </w:tcPr>
          <w:p w14:paraId="4089FFD3" w14:textId="77777777" w:rsidR="00316EC8" w:rsidRPr="003D4ABF" w:rsidRDefault="00316EC8" w:rsidP="007B55BB">
            <w:pPr>
              <w:pStyle w:val="TAL"/>
              <w:keepNext w:val="0"/>
            </w:pPr>
            <w:r w:rsidRPr="003D4ABF">
              <w:t>Yes</w:t>
            </w:r>
          </w:p>
        </w:tc>
        <w:tc>
          <w:tcPr>
            <w:tcW w:w="1627" w:type="dxa"/>
          </w:tcPr>
          <w:p w14:paraId="09281739" w14:textId="77777777" w:rsidR="00316EC8" w:rsidRPr="003D4ABF" w:rsidRDefault="00316EC8" w:rsidP="007B55BB">
            <w:pPr>
              <w:pStyle w:val="TAL"/>
              <w:keepNext w:val="0"/>
            </w:pPr>
            <w:r w:rsidRPr="003D4ABF">
              <w:t>None</w:t>
            </w:r>
          </w:p>
        </w:tc>
      </w:tr>
      <w:tr w:rsidR="00316EC8" w:rsidRPr="003D4ABF" w14:paraId="3138D020" w14:textId="77777777" w:rsidTr="007B55BB">
        <w:trPr>
          <w:cantSplit/>
        </w:trPr>
        <w:tc>
          <w:tcPr>
            <w:tcW w:w="1980" w:type="dxa"/>
          </w:tcPr>
          <w:p w14:paraId="0DF2950A" w14:textId="77777777" w:rsidR="00316EC8" w:rsidRPr="003D4ABF" w:rsidRDefault="00316EC8" w:rsidP="007B55B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E4C5981" w14:textId="77777777" w:rsidR="00316EC8" w:rsidRPr="003D4ABF" w:rsidRDefault="00316EC8" w:rsidP="007B55BB">
            <w:pPr>
              <w:pStyle w:val="TAL"/>
              <w:keepNext w:val="0"/>
              <w:rPr>
                <w:szCs w:val="18"/>
              </w:rPr>
            </w:pPr>
            <w:r w:rsidRPr="003D4ABF">
              <w:rPr>
                <w:szCs w:val="18"/>
              </w:rPr>
              <w:t>The time zone of the UE is to be reported.</w:t>
            </w:r>
          </w:p>
        </w:tc>
        <w:tc>
          <w:tcPr>
            <w:tcW w:w="1364" w:type="dxa"/>
          </w:tcPr>
          <w:p w14:paraId="42127E88" w14:textId="77777777" w:rsidR="00316EC8" w:rsidRPr="003D4ABF" w:rsidRDefault="00316EC8" w:rsidP="007B55BB">
            <w:pPr>
              <w:pStyle w:val="TAL"/>
              <w:keepNext w:val="0"/>
              <w:rPr>
                <w:szCs w:val="18"/>
              </w:rPr>
            </w:pPr>
          </w:p>
        </w:tc>
        <w:tc>
          <w:tcPr>
            <w:tcW w:w="1748" w:type="dxa"/>
          </w:tcPr>
          <w:p w14:paraId="5A8D0AFC" w14:textId="77777777" w:rsidR="00316EC8" w:rsidRPr="003D4ABF" w:rsidRDefault="00316EC8" w:rsidP="007B55BB">
            <w:pPr>
              <w:pStyle w:val="TAL"/>
              <w:keepNext w:val="0"/>
            </w:pPr>
            <w:r w:rsidRPr="003D4ABF">
              <w:t>Yes</w:t>
            </w:r>
          </w:p>
        </w:tc>
        <w:tc>
          <w:tcPr>
            <w:tcW w:w="1627" w:type="dxa"/>
          </w:tcPr>
          <w:p w14:paraId="6FEB4EBE" w14:textId="77777777" w:rsidR="00316EC8" w:rsidRPr="003D4ABF" w:rsidRDefault="00316EC8" w:rsidP="007B55BB">
            <w:pPr>
              <w:pStyle w:val="TAL"/>
              <w:keepNext w:val="0"/>
            </w:pPr>
            <w:r w:rsidRPr="003D4ABF">
              <w:t>None</w:t>
            </w:r>
          </w:p>
        </w:tc>
      </w:tr>
      <w:tr w:rsidR="00316EC8" w:rsidRPr="003D4ABF" w14:paraId="17D84A27" w14:textId="77777777" w:rsidTr="007B55BB">
        <w:trPr>
          <w:cantSplit/>
        </w:trPr>
        <w:tc>
          <w:tcPr>
            <w:tcW w:w="1980" w:type="dxa"/>
          </w:tcPr>
          <w:p w14:paraId="6B953443" w14:textId="77777777" w:rsidR="00316EC8" w:rsidRPr="003D4ABF" w:rsidRDefault="00316EC8" w:rsidP="007B55BB">
            <w:pPr>
              <w:pStyle w:val="TAL"/>
              <w:keepNext w:val="0"/>
              <w:rPr>
                <w:szCs w:val="18"/>
              </w:rPr>
            </w:pPr>
            <w:r>
              <w:rPr>
                <w:szCs w:val="18"/>
              </w:rPr>
              <w:t>Satellite Identifier Report</w:t>
            </w:r>
          </w:p>
        </w:tc>
        <w:tc>
          <w:tcPr>
            <w:tcW w:w="2912" w:type="dxa"/>
          </w:tcPr>
          <w:p w14:paraId="5602E9F8" w14:textId="77777777" w:rsidR="00316EC8" w:rsidRPr="003D4ABF" w:rsidRDefault="00316EC8" w:rsidP="007B55B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48D6C435" w14:textId="77777777" w:rsidR="00316EC8" w:rsidRPr="003D4ABF" w:rsidRDefault="00316EC8" w:rsidP="007B55BB">
            <w:pPr>
              <w:pStyle w:val="TAL"/>
              <w:keepNext w:val="0"/>
              <w:rPr>
                <w:szCs w:val="18"/>
              </w:rPr>
            </w:pPr>
          </w:p>
        </w:tc>
        <w:tc>
          <w:tcPr>
            <w:tcW w:w="1748" w:type="dxa"/>
          </w:tcPr>
          <w:p w14:paraId="7231FB6B" w14:textId="77777777" w:rsidR="00316EC8" w:rsidRPr="003D4ABF" w:rsidRDefault="00316EC8" w:rsidP="007B55BB">
            <w:pPr>
              <w:pStyle w:val="TAL"/>
              <w:keepNext w:val="0"/>
            </w:pPr>
            <w:r w:rsidRPr="003D4ABF">
              <w:t>Yes</w:t>
            </w:r>
          </w:p>
        </w:tc>
        <w:tc>
          <w:tcPr>
            <w:tcW w:w="1627" w:type="dxa"/>
          </w:tcPr>
          <w:p w14:paraId="028733BB" w14:textId="77777777" w:rsidR="00316EC8" w:rsidRPr="003D4ABF" w:rsidRDefault="00316EC8" w:rsidP="007B55BB">
            <w:pPr>
              <w:pStyle w:val="TAL"/>
              <w:keepNext w:val="0"/>
            </w:pPr>
            <w:r>
              <w:t>New</w:t>
            </w:r>
          </w:p>
        </w:tc>
      </w:tr>
      <w:tr w:rsidR="00316EC8" w:rsidRPr="003D4ABF" w14:paraId="4A3F7CDC" w14:textId="77777777" w:rsidTr="007B55BB">
        <w:trPr>
          <w:cantSplit/>
        </w:trPr>
        <w:tc>
          <w:tcPr>
            <w:tcW w:w="1980" w:type="dxa"/>
          </w:tcPr>
          <w:p w14:paraId="5FA17D01" w14:textId="77777777" w:rsidR="00316EC8" w:rsidRPr="003D4ABF" w:rsidRDefault="00316EC8" w:rsidP="007B55BB">
            <w:pPr>
              <w:pStyle w:val="TAL"/>
              <w:keepNext w:val="0"/>
              <w:rPr>
                <w:b/>
                <w:szCs w:val="18"/>
              </w:rPr>
            </w:pPr>
            <w:r w:rsidRPr="003D4ABF">
              <w:rPr>
                <w:b/>
                <w:szCs w:val="18"/>
              </w:rPr>
              <w:t>Usage Monitoring Control</w:t>
            </w:r>
          </w:p>
        </w:tc>
        <w:tc>
          <w:tcPr>
            <w:tcW w:w="2912" w:type="dxa"/>
          </w:tcPr>
          <w:p w14:paraId="5145811B" w14:textId="77777777" w:rsidR="00316EC8" w:rsidRPr="003D4ABF" w:rsidRDefault="00316EC8" w:rsidP="007B55BB">
            <w:pPr>
              <w:pStyle w:val="TAL"/>
              <w:keepNext w:val="0"/>
              <w:rPr>
                <w:i/>
                <w:szCs w:val="18"/>
              </w:rPr>
            </w:pPr>
            <w:r w:rsidRPr="003D4ABF">
              <w:rPr>
                <w:i/>
                <w:szCs w:val="18"/>
              </w:rPr>
              <w:t>This part describes identities required for Usage Monitoring Control.</w:t>
            </w:r>
          </w:p>
        </w:tc>
        <w:tc>
          <w:tcPr>
            <w:tcW w:w="1364" w:type="dxa"/>
          </w:tcPr>
          <w:p w14:paraId="7276B84E" w14:textId="77777777" w:rsidR="00316EC8" w:rsidRPr="003D4ABF" w:rsidRDefault="00316EC8" w:rsidP="007B55BB">
            <w:pPr>
              <w:pStyle w:val="TAL"/>
              <w:keepNext w:val="0"/>
              <w:rPr>
                <w:szCs w:val="18"/>
              </w:rPr>
            </w:pPr>
          </w:p>
        </w:tc>
        <w:tc>
          <w:tcPr>
            <w:tcW w:w="1748" w:type="dxa"/>
          </w:tcPr>
          <w:p w14:paraId="4F897DD3" w14:textId="77777777" w:rsidR="00316EC8" w:rsidRPr="003D4ABF" w:rsidRDefault="00316EC8" w:rsidP="007B55BB">
            <w:pPr>
              <w:pStyle w:val="TAL"/>
              <w:keepNext w:val="0"/>
            </w:pPr>
          </w:p>
        </w:tc>
        <w:tc>
          <w:tcPr>
            <w:tcW w:w="1627" w:type="dxa"/>
          </w:tcPr>
          <w:p w14:paraId="68ACDA4C" w14:textId="77777777" w:rsidR="00316EC8" w:rsidRPr="003D4ABF" w:rsidRDefault="00316EC8" w:rsidP="007B55BB">
            <w:pPr>
              <w:pStyle w:val="TAL"/>
              <w:keepNext w:val="0"/>
            </w:pPr>
            <w:r w:rsidRPr="003D4ABF">
              <w:t>None</w:t>
            </w:r>
          </w:p>
        </w:tc>
      </w:tr>
      <w:tr w:rsidR="00316EC8" w:rsidRPr="003D4ABF" w14:paraId="24334781" w14:textId="77777777" w:rsidTr="007B55BB">
        <w:trPr>
          <w:cantSplit/>
        </w:trPr>
        <w:tc>
          <w:tcPr>
            <w:tcW w:w="1980" w:type="dxa"/>
          </w:tcPr>
          <w:p w14:paraId="00A5E94E" w14:textId="77777777" w:rsidR="00316EC8" w:rsidRPr="003D4ABF" w:rsidRDefault="00316EC8" w:rsidP="007B55BB">
            <w:pPr>
              <w:pStyle w:val="TAL"/>
              <w:keepNext w:val="0"/>
              <w:rPr>
                <w:szCs w:val="18"/>
              </w:rPr>
            </w:pPr>
            <w:r w:rsidRPr="003D4ABF">
              <w:rPr>
                <w:szCs w:val="18"/>
              </w:rPr>
              <w:t>Monitoring key</w:t>
            </w:r>
          </w:p>
          <w:p w14:paraId="77F3FF98" w14:textId="77777777" w:rsidR="00316EC8" w:rsidRPr="003D4ABF" w:rsidRDefault="00316EC8" w:rsidP="007B55BB">
            <w:pPr>
              <w:pStyle w:val="TAL"/>
              <w:keepNext w:val="0"/>
              <w:rPr>
                <w:szCs w:val="18"/>
              </w:rPr>
            </w:pPr>
            <w:r w:rsidRPr="003D4ABF">
              <w:rPr>
                <w:szCs w:val="18"/>
              </w:rPr>
              <w:t>(NOTE 23)</w:t>
            </w:r>
          </w:p>
        </w:tc>
        <w:tc>
          <w:tcPr>
            <w:tcW w:w="2912" w:type="dxa"/>
          </w:tcPr>
          <w:p w14:paraId="66A15524" w14:textId="77777777" w:rsidR="00316EC8" w:rsidRPr="003D4ABF" w:rsidRDefault="00316EC8" w:rsidP="007B55BB">
            <w:pPr>
              <w:pStyle w:val="TAL"/>
              <w:keepNext w:val="0"/>
              <w:rPr>
                <w:szCs w:val="18"/>
              </w:rPr>
            </w:pPr>
            <w:r w:rsidRPr="003D4ABF">
              <w:rPr>
                <w:szCs w:val="18"/>
              </w:rPr>
              <w:t>The PCF uses the monitoring key to group services that share a common allowed usage.</w:t>
            </w:r>
          </w:p>
        </w:tc>
        <w:tc>
          <w:tcPr>
            <w:tcW w:w="1364" w:type="dxa"/>
          </w:tcPr>
          <w:p w14:paraId="564C333F" w14:textId="77777777" w:rsidR="00316EC8" w:rsidRPr="003D4ABF" w:rsidRDefault="00316EC8" w:rsidP="007B55BB">
            <w:pPr>
              <w:pStyle w:val="TAL"/>
              <w:keepNext w:val="0"/>
              <w:rPr>
                <w:szCs w:val="18"/>
              </w:rPr>
            </w:pPr>
          </w:p>
        </w:tc>
        <w:tc>
          <w:tcPr>
            <w:tcW w:w="1748" w:type="dxa"/>
          </w:tcPr>
          <w:p w14:paraId="4456EAAD" w14:textId="77777777" w:rsidR="00316EC8" w:rsidRPr="003D4ABF" w:rsidRDefault="00316EC8" w:rsidP="007B55BB">
            <w:pPr>
              <w:pStyle w:val="TAL"/>
              <w:keepNext w:val="0"/>
            </w:pPr>
            <w:r w:rsidRPr="003D4ABF">
              <w:t>Yes</w:t>
            </w:r>
          </w:p>
        </w:tc>
        <w:tc>
          <w:tcPr>
            <w:tcW w:w="1627" w:type="dxa"/>
          </w:tcPr>
          <w:p w14:paraId="5575D32D" w14:textId="77777777" w:rsidR="00316EC8" w:rsidRPr="003D4ABF" w:rsidRDefault="00316EC8" w:rsidP="007B55BB">
            <w:pPr>
              <w:pStyle w:val="TAL"/>
              <w:keepNext w:val="0"/>
            </w:pPr>
            <w:r w:rsidRPr="003D4ABF">
              <w:t>None</w:t>
            </w:r>
          </w:p>
        </w:tc>
      </w:tr>
      <w:tr w:rsidR="00316EC8" w:rsidRPr="003D4ABF" w14:paraId="3860EEF8" w14:textId="77777777" w:rsidTr="007B55BB">
        <w:trPr>
          <w:cantSplit/>
        </w:trPr>
        <w:tc>
          <w:tcPr>
            <w:tcW w:w="1980" w:type="dxa"/>
          </w:tcPr>
          <w:p w14:paraId="5E4AF7C1" w14:textId="77777777" w:rsidR="00316EC8" w:rsidRPr="003D4ABF" w:rsidRDefault="00316EC8" w:rsidP="007B55BB">
            <w:pPr>
              <w:pStyle w:val="TAL"/>
              <w:keepNext w:val="0"/>
              <w:rPr>
                <w:szCs w:val="18"/>
              </w:rPr>
            </w:pPr>
            <w:r w:rsidRPr="003D4ABF">
              <w:rPr>
                <w:szCs w:val="18"/>
              </w:rPr>
              <w:t>Indication of exclusion from session level monitoring</w:t>
            </w:r>
          </w:p>
        </w:tc>
        <w:tc>
          <w:tcPr>
            <w:tcW w:w="2912" w:type="dxa"/>
          </w:tcPr>
          <w:p w14:paraId="7D0F836C" w14:textId="77777777" w:rsidR="00316EC8" w:rsidRPr="003D4ABF" w:rsidRDefault="00316EC8" w:rsidP="007B55BB">
            <w:pPr>
              <w:pStyle w:val="TAL"/>
              <w:keepNext w:val="0"/>
            </w:pPr>
            <w:r w:rsidRPr="003D4ABF">
              <w:t>Indicates that the service data flow shall be excluded from PDU Session usage monitoring</w:t>
            </w:r>
          </w:p>
        </w:tc>
        <w:tc>
          <w:tcPr>
            <w:tcW w:w="1364" w:type="dxa"/>
          </w:tcPr>
          <w:p w14:paraId="5731BE0B" w14:textId="77777777" w:rsidR="00316EC8" w:rsidRPr="003D4ABF" w:rsidRDefault="00316EC8" w:rsidP="007B55BB">
            <w:pPr>
              <w:pStyle w:val="TAL"/>
              <w:keepNext w:val="0"/>
              <w:rPr>
                <w:szCs w:val="18"/>
              </w:rPr>
            </w:pPr>
          </w:p>
        </w:tc>
        <w:tc>
          <w:tcPr>
            <w:tcW w:w="1748" w:type="dxa"/>
          </w:tcPr>
          <w:p w14:paraId="2A5496EC" w14:textId="77777777" w:rsidR="00316EC8" w:rsidRPr="003D4ABF" w:rsidRDefault="00316EC8" w:rsidP="007B55BB">
            <w:pPr>
              <w:pStyle w:val="TAL"/>
              <w:keepNext w:val="0"/>
            </w:pPr>
            <w:r w:rsidRPr="003D4ABF">
              <w:t>Yes</w:t>
            </w:r>
          </w:p>
        </w:tc>
        <w:tc>
          <w:tcPr>
            <w:tcW w:w="1627" w:type="dxa"/>
          </w:tcPr>
          <w:p w14:paraId="0A2E96EE" w14:textId="77777777" w:rsidR="00316EC8" w:rsidRPr="003D4ABF" w:rsidRDefault="00316EC8" w:rsidP="007B55BB">
            <w:pPr>
              <w:pStyle w:val="TAL"/>
              <w:keepNext w:val="0"/>
            </w:pPr>
            <w:r w:rsidRPr="003D4ABF">
              <w:t>None</w:t>
            </w:r>
          </w:p>
        </w:tc>
      </w:tr>
      <w:tr w:rsidR="00316EC8" w:rsidRPr="003D4ABF" w14:paraId="058E7A1F" w14:textId="77777777" w:rsidTr="007B55BB">
        <w:trPr>
          <w:cantSplit/>
        </w:trPr>
        <w:tc>
          <w:tcPr>
            <w:tcW w:w="1980" w:type="dxa"/>
          </w:tcPr>
          <w:p w14:paraId="79BC7702" w14:textId="77777777" w:rsidR="00316EC8" w:rsidRPr="003D4ABF" w:rsidRDefault="00316EC8" w:rsidP="007B55BB">
            <w:pPr>
              <w:pStyle w:val="TAL"/>
              <w:keepNext w:val="0"/>
              <w:rPr>
                <w:b/>
                <w:szCs w:val="18"/>
              </w:rPr>
            </w:pPr>
            <w:r w:rsidRPr="003D4ABF">
              <w:rPr>
                <w:b/>
                <w:szCs w:val="18"/>
              </w:rPr>
              <w:t>N6-LAN Traffic Steering Enforcement Control (NOTE 18)</w:t>
            </w:r>
          </w:p>
        </w:tc>
        <w:tc>
          <w:tcPr>
            <w:tcW w:w="2912" w:type="dxa"/>
          </w:tcPr>
          <w:p w14:paraId="4E2E7C8A" w14:textId="77777777" w:rsidR="00316EC8" w:rsidRPr="003D4ABF" w:rsidRDefault="00316EC8" w:rsidP="007B55BB">
            <w:pPr>
              <w:pStyle w:val="TAL"/>
              <w:keepNext w:val="0"/>
              <w:rPr>
                <w:i/>
                <w:szCs w:val="18"/>
              </w:rPr>
            </w:pPr>
            <w:r w:rsidRPr="003D4ABF">
              <w:rPr>
                <w:i/>
                <w:szCs w:val="18"/>
              </w:rPr>
              <w:t>This part describes information required for N6-LAN Traffic Steering.</w:t>
            </w:r>
          </w:p>
        </w:tc>
        <w:tc>
          <w:tcPr>
            <w:tcW w:w="1364" w:type="dxa"/>
          </w:tcPr>
          <w:p w14:paraId="686C9ADD" w14:textId="77777777" w:rsidR="00316EC8" w:rsidRPr="003D4ABF" w:rsidRDefault="00316EC8" w:rsidP="007B55BB">
            <w:pPr>
              <w:pStyle w:val="TAL"/>
              <w:keepNext w:val="0"/>
              <w:rPr>
                <w:szCs w:val="18"/>
              </w:rPr>
            </w:pPr>
          </w:p>
        </w:tc>
        <w:tc>
          <w:tcPr>
            <w:tcW w:w="1748" w:type="dxa"/>
          </w:tcPr>
          <w:p w14:paraId="297DFD3C" w14:textId="77777777" w:rsidR="00316EC8" w:rsidRPr="003D4ABF" w:rsidRDefault="00316EC8" w:rsidP="007B55BB">
            <w:pPr>
              <w:pStyle w:val="TAL"/>
              <w:keepNext w:val="0"/>
            </w:pPr>
          </w:p>
        </w:tc>
        <w:tc>
          <w:tcPr>
            <w:tcW w:w="1627" w:type="dxa"/>
          </w:tcPr>
          <w:p w14:paraId="61689E51" w14:textId="77777777" w:rsidR="00316EC8" w:rsidRPr="003D4ABF" w:rsidRDefault="00316EC8" w:rsidP="007B55BB">
            <w:pPr>
              <w:pStyle w:val="TAL"/>
              <w:keepNext w:val="0"/>
            </w:pPr>
          </w:p>
        </w:tc>
      </w:tr>
      <w:tr w:rsidR="00316EC8" w:rsidRPr="003D4ABF" w14:paraId="32ED5388" w14:textId="77777777" w:rsidTr="007B55BB">
        <w:trPr>
          <w:cantSplit/>
        </w:trPr>
        <w:tc>
          <w:tcPr>
            <w:tcW w:w="1980" w:type="dxa"/>
          </w:tcPr>
          <w:p w14:paraId="45EFB1EE" w14:textId="77777777" w:rsidR="00316EC8" w:rsidRPr="003D4ABF" w:rsidRDefault="00316EC8" w:rsidP="007B55BB">
            <w:pPr>
              <w:pStyle w:val="TAL"/>
              <w:keepNext w:val="0"/>
              <w:rPr>
                <w:szCs w:val="18"/>
              </w:rPr>
            </w:pPr>
            <w:r w:rsidRPr="003D4ABF">
              <w:t>Traffic steering policy identifier(s)</w:t>
            </w:r>
          </w:p>
        </w:tc>
        <w:tc>
          <w:tcPr>
            <w:tcW w:w="2912" w:type="dxa"/>
          </w:tcPr>
          <w:p w14:paraId="1789D9EB" w14:textId="77777777" w:rsidR="00316EC8" w:rsidRPr="003D4ABF" w:rsidRDefault="00316EC8" w:rsidP="007B55BB">
            <w:pPr>
              <w:pStyle w:val="TAL"/>
              <w:keepNext w:val="0"/>
              <w:rPr>
                <w:szCs w:val="18"/>
              </w:rPr>
            </w:pPr>
            <w:r w:rsidRPr="003D4ABF">
              <w:rPr>
                <w:szCs w:val="18"/>
              </w:rPr>
              <w:t>Reference to a pre-configured traffic steering policy at the SMF</w:t>
            </w:r>
          </w:p>
          <w:p w14:paraId="1E79D9C6" w14:textId="77777777" w:rsidR="00316EC8" w:rsidRPr="003D4ABF" w:rsidRDefault="00316EC8" w:rsidP="007B55BB">
            <w:pPr>
              <w:pStyle w:val="TAL"/>
              <w:keepNext w:val="0"/>
              <w:rPr>
                <w:szCs w:val="18"/>
              </w:rPr>
            </w:pPr>
            <w:r w:rsidRPr="003D4ABF">
              <w:rPr>
                <w:szCs w:val="18"/>
              </w:rPr>
              <w:t>(NOTE 12).</w:t>
            </w:r>
          </w:p>
        </w:tc>
        <w:tc>
          <w:tcPr>
            <w:tcW w:w="1364" w:type="dxa"/>
          </w:tcPr>
          <w:p w14:paraId="43A44CC2" w14:textId="77777777" w:rsidR="00316EC8" w:rsidRPr="003D4ABF" w:rsidRDefault="00316EC8" w:rsidP="007B55BB">
            <w:pPr>
              <w:pStyle w:val="TAL"/>
              <w:keepNext w:val="0"/>
              <w:rPr>
                <w:szCs w:val="18"/>
              </w:rPr>
            </w:pPr>
          </w:p>
        </w:tc>
        <w:tc>
          <w:tcPr>
            <w:tcW w:w="1748" w:type="dxa"/>
          </w:tcPr>
          <w:p w14:paraId="1121816D" w14:textId="77777777" w:rsidR="00316EC8" w:rsidRPr="003D4ABF" w:rsidRDefault="00316EC8" w:rsidP="007B55BB">
            <w:pPr>
              <w:pStyle w:val="TAL"/>
              <w:keepNext w:val="0"/>
            </w:pPr>
            <w:r w:rsidRPr="003D4ABF">
              <w:t>Yes</w:t>
            </w:r>
          </w:p>
        </w:tc>
        <w:tc>
          <w:tcPr>
            <w:tcW w:w="1627" w:type="dxa"/>
          </w:tcPr>
          <w:p w14:paraId="4D6EE8FF" w14:textId="77777777" w:rsidR="00316EC8" w:rsidRPr="003D4ABF" w:rsidRDefault="00316EC8" w:rsidP="007B55BB">
            <w:pPr>
              <w:pStyle w:val="TAL"/>
              <w:keepNext w:val="0"/>
            </w:pPr>
            <w:r w:rsidRPr="003D4ABF">
              <w:t>None</w:t>
            </w:r>
          </w:p>
        </w:tc>
      </w:tr>
      <w:tr w:rsidR="00316EC8" w:rsidRPr="003D4ABF" w14:paraId="70EC41F6" w14:textId="77777777" w:rsidTr="007B55BB">
        <w:trPr>
          <w:cantSplit/>
        </w:trPr>
        <w:tc>
          <w:tcPr>
            <w:tcW w:w="1980" w:type="dxa"/>
          </w:tcPr>
          <w:p w14:paraId="55AA5A87" w14:textId="77777777" w:rsidR="00316EC8" w:rsidRPr="003D4ABF" w:rsidRDefault="00316EC8" w:rsidP="007B55BB">
            <w:pPr>
              <w:pStyle w:val="TAL"/>
              <w:keepNext w:val="0"/>
              <w:rPr>
                <w:szCs w:val="18"/>
              </w:rPr>
            </w:pPr>
            <w:r>
              <w:rPr>
                <w:szCs w:val="18"/>
              </w:rPr>
              <w:t>Metadata</w:t>
            </w:r>
          </w:p>
        </w:tc>
        <w:tc>
          <w:tcPr>
            <w:tcW w:w="2912" w:type="dxa"/>
          </w:tcPr>
          <w:p w14:paraId="035FC9E2" w14:textId="77777777" w:rsidR="00316EC8" w:rsidRPr="003D4ABF" w:rsidRDefault="00316EC8" w:rsidP="007B55BB">
            <w:pPr>
              <w:pStyle w:val="TAL"/>
              <w:keepNext w:val="0"/>
              <w:rPr>
                <w:szCs w:val="18"/>
              </w:rPr>
            </w:pPr>
            <w:r>
              <w:rPr>
                <w:szCs w:val="18"/>
              </w:rPr>
              <w:t>Data provided by AF and included by UPF when forwarding traffic to N6-LAN.</w:t>
            </w:r>
          </w:p>
        </w:tc>
        <w:tc>
          <w:tcPr>
            <w:tcW w:w="1364" w:type="dxa"/>
          </w:tcPr>
          <w:p w14:paraId="0CD0989B" w14:textId="77777777" w:rsidR="00316EC8" w:rsidRPr="003D4ABF" w:rsidRDefault="00316EC8" w:rsidP="007B55BB">
            <w:pPr>
              <w:pStyle w:val="TAL"/>
              <w:keepNext w:val="0"/>
              <w:rPr>
                <w:szCs w:val="18"/>
              </w:rPr>
            </w:pPr>
          </w:p>
        </w:tc>
        <w:tc>
          <w:tcPr>
            <w:tcW w:w="1748" w:type="dxa"/>
          </w:tcPr>
          <w:p w14:paraId="397B19F2" w14:textId="77777777" w:rsidR="00316EC8" w:rsidRPr="003D4ABF" w:rsidRDefault="00316EC8" w:rsidP="007B55BB">
            <w:pPr>
              <w:pStyle w:val="TAL"/>
              <w:keepNext w:val="0"/>
            </w:pPr>
            <w:r w:rsidRPr="003D4ABF">
              <w:t>Yes</w:t>
            </w:r>
          </w:p>
        </w:tc>
        <w:tc>
          <w:tcPr>
            <w:tcW w:w="1627" w:type="dxa"/>
          </w:tcPr>
          <w:p w14:paraId="429F3620" w14:textId="77777777" w:rsidR="00316EC8" w:rsidRPr="003D4ABF" w:rsidRDefault="00316EC8" w:rsidP="007B55BB">
            <w:pPr>
              <w:pStyle w:val="TAL"/>
              <w:keepNext w:val="0"/>
            </w:pPr>
            <w:r w:rsidRPr="003D4ABF">
              <w:t>Added</w:t>
            </w:r>
          </w:p>
        </w:tc>
      </w:tr>
      <w:tr w:rsidR="00316EC8" w:rsidRPr="003D4ABF" w14:paraId="56B8CE4C" w14:textId="77777777" w:rsidTr="007B55BB">
        <w:trPr>
          <w:cantSplit/>
        </w:trPr>
        <w:tc>
          <w:tcPr>
            <w:tcW w:w="1980" w:type="dxa"/>
          </w:tcPr>
          <w:p w14:paraId="32AB807D" w14:textId="77777777" w:rsidR="00316EC8" w:rsidRPr="003D4ABF" w:rsidRDefault="00316EC8" w:rsidP="007B55B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86D1AA4" w14:textId="77777777" w:rsidR="00316EC8" w:rsidRPr="003D4ABF" w:rsidRDefault="00316EC8" w:rsidP="007B55B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A4009D" w14:textId="77777777" w:rsidR="00316EC8" w:rsidRPr="003D4ABF" w:rsidRDefault="00316EC8" w:rsidP="007B55BB">
            <w:pPr>
              <w:pStyle w:val="TAL"/>
              <w:keepNext w:val="0"/>
              <w:rPr>
                <w:szCs w:val="18"/>
              </w:rPr>
            </w:pPr>
          </w:p>
        </w:tc>
        <w:tc>
          <w:tcPr>
            <w:tcW w:w="1748" w:type="dxa"/>
          </w:tcPr>
          <w:p w14:paraId="0AB84468" w14:textId="77777777" w:rsidR="00316EC8" w:rsidRPr="003D4ABF" w:rsidRDefault="00316EC8" w:rsidP="007B55BB">
            <w:pPr>
              <w:pStyle w:val="TAL"/>
              <w:keepNext w:val="0"/>
            </w:pPr>
          </w:p>
        </w:tc>
        <w:tc>
          <w:tcPr>
            <w:tcW w:w="1627" w:type="dxa"/>
          </w:tcPr>
          <w:p w14:paraId="5A24F430" w14:textId="77777777" w:rsidR="00316EC8" w:rsidRPr="003D4ABF" w:rsidRDefault="00316EC8" w:rsidP="007B55BB">
            <w:pPr>
              <w:pStyle w:val="TAL"/>
              <w:keepNext w:val="0"/>
            </w:pPr>
          </w:p>
        </w:tc>
      </w:tr>
      <w:tr w:rsidR="00316EC8" w:rsidRPr="003D4ABF" w14:paraId="61BA75FE" w14:textId="77777777" w:rsidTr="007B55BB">
        <w:trPr>
          <w:cantSplit/>
        </w:trPr>
        <w:tc>
          <w:tcPr>
            <w:tcW w:w="1980" w:type="dxa"/>
          </w:tcPr>
          <w:p w14:paraId="0ACF12ED" w14:textId="77777777" w:rsidR="00316EC8" w:rsidRPr="003D4ABF" w:rsidRDefault="00316EC8" w:rsidP="007B55BB">
            <w:pPr>
              <w:pStyle w:val="TAL"/>
              <w:keepNext w:val="0"/>
              <w:rPr>
                <w:b/>
                <w:szCs w:val="18"/>
              </w:rPr>
            </w:pPr>
            <w:r w:rsidRPr="003D4ABF">
              <w:t>Data Network Access Identifier</w:t>
            </w:r>
          </w:p>
        </w:tc>
        <w:tc>
          <w:tcPr>
            <w:tcW w:w="2912" w:type="dxa"/>
          </w:tcPr>
          <w:p w14:paraId="4515D55B" w14:textId="77777777" w:rsidR="00316EC8" w:rsidRPr="003D4ABF" w:rsidRDefault="00316EC8" w:rsidP="007B55BB">
            <w:pPr>
              <w:pStyle w:val="TAL"/>
              <w:keepNext w:val="0"/>
              <w:rPr>
                <w:i/>
                <w:szCs w:val="18"/>
              </w:rPr>
            </w:pPr>
            <w:r w:rsidRPr="003D4ABF">
              <w:t>Identifier(s) of the target Data Network Access (DNAI). It is defined in clause 5.6.7 of TS 23.501 [2].</w:t>
            </w:r>
          </w:p>
        </w:tc>
        <w:tc>
          <w:tcPr>
            <w:tcW w:w="1364" w:type="dxa"/>
          </w:tcPr>
          <w:p w14:paraId="71A6D3EE" w14:textId="77777777" w:rsidR="00316EC8" w:rsidRPr="003D4ABF" w:rsidRDefault="00316EC8" w:rsidP="007B55BB">
            <w:pPr>
              <w:pStyle w:val="TAL"/>
              <w:keepNext w:val="0"/>
              <w:rPr>
                <w:szCs w:val="18"/>
              </w:rPr>
            </w:pPr>
          </w:p>
        </w:tc>
        <w:tc>
          <w:tcPr>
            <w:tcW w:w="1748" w:type="dxa"/>
          </w:tcPr>
          <w:p w14:paraId="281D436E" w14:textId="77777777" w:rsidR="00316EC8" w:rsidRPr="003D4ABF" w:rsidRDefault="00316EC8" w:rsidP="007B55BB">
            <w:pPr>
              <w:pStyle w:val="TAL"/>
              <w:keepNext w:val="0"/>
            </w:pPr>
            <w:r w:rsidRPr="003D4ABF">
              <w:t>Yes</w:t>
            </w:r>
          </w:p>
        </w:tc>
        <w:tc>
          <w:tcPr>
            <w:tcW w:w="1627" w:type="dxa"/>
          </w:tcPr>
          <w:p w14:paraId="05B09115" w14:textId="77777777" w:rsidR="00316EC8" w:rsidRPr="003D4ABF" w:rsidRDefault="00316EC8" w:rsidP="007B55BB">
            <w:pPr>
              <w:pStyle w:val="TAL"/>
              <w:keepNext w:val="0"/>
            </w:pPr>
            <w:r w:rsidRPr="003D4ABF">
              <w:t>Added</w:t>
            </w:r>
          </w:p>
        </w:tc>
      </w:tr>
      <w:tr w:rsidR="00316EC8" w:rsidRPr="003D4ABF" w14:paraId="43F54827" w14:textId="77777777" w:rsidTr="007B55BB">
        <w:trPr>
          <w:cantSplit/>
        </w:trPr>
        <w:tc>
          <w:tcPr>
            <w:tcW w:w="1980" w:type="dxa"/>
          </w:tcPr>
          <w:p w14:paraId="494D8749" w14:textId="77777777" w:rsidR="00316EC8" w:rsidRPr="003D4ABF" w:rsidRDefault="00316EC8" w:rsidP="007B55BB">
            <w:pPr>
              <w:pStyle w:val="TAL"/>
              <w:keepNext w:val="0"/>
              <w:rPr>
                <w:szCs w:val="18"/>
              </w:rPr>
            </w:pPr>
            <w:r w:rsidRPr="003D4ABF">
              <w:t>Per DNAI: Traffic steering policy identifier</w:t>
            </w:r>
          </w:p>
        </w:tc>
        <w:tc>
          <w:tcPr>
            <w:tcW w:w="2912" w:type="dxa"/>
          </w:tcPr>
          <w:p w14:paraId="3E4BD895" w14:textId="77777777" w:rsidR="00316EC8" w:rsidRPr="003D4ABF" w:rsidRDefault="00316EC8" w:rsidP="007B55BB">
            <w:pPr>
              <w:pStyle w:val="TAL"/>
              <w:keepNext w:val="0"/>
              <w:rPr>
                <w:szCs w:val="18"/>
              </w:rPr>
            </w:pPr>
            <w:r w:rsidRPr="003D4ABF">
              <w:rPr>
                <w:szCs w:val="18"/>
              </w:rPr>
              <w:t>Reference to a pre-configured traffic steering policy at the SMF</w:t>
            </w:r>
          </w:p>
          <w:p w14:paraId="7EC09687" w14:textId="77777777" w:rsidR="00316EC8" w:rsidRPr="003D4ABF" w:rsidRDefault="00316EC8" w:rsidP="007B55BB">
            <w:pPr>
              <w:pStyle w:val="TAL"/>
              <w:keepNext w:val="0"/>
              <w:rPr>
                <w:szCs w:val="18"/>
              </w:rPr>
            </w:pPr>
            <w:r w:rsidRPr="003D4ABF">
              <w:rPr>
                <w:szCs w:val="18"/>
              </w:rPr>
              <w:t>(NOTE 19).</w:t>
            </w:r>
          </w:p>
        </w:tc>
        <w:tc>
          <w:tcPr>
            <w:tcW w:w="1364" w:type="dxa"/>
          </w:tcPr>
          <w:p w14:paraId="3D5BC768" w14:textId="77777777" w:rsidR="00316EC8" w:rsidRPr="003D4ABF" w:rsidRDefault="00316EC8" w:rsidP="007B55BB">
            <w:pPr>
              <w:pStyle w:val="TAL"/>
              <w:keepNext w:val="0"/>
              <w:rPr>
                <w:szCs w:val="18"/>
              </w:rPr>
            </w:pPr>
          </w:p>
        </w:tc>
        <w:tc>
          <w:tcPr>
            <w:tcW w:w="1748" w:type="dxa"/>
          </w:tcPr>
          <w:p w14:paraId="04FDBF1F" w14:textId="77777777" w:rsidR="00316EC8" w:rsidRPr="003D4ABF" w:rsidRDefault="00316EC8" w:rsidP="007B55BB">
            <w:pPr>
              <w:pStyle w:val="TAL"/>
              <w:keepNext w:val="0"/>
            </w:pPr>
            <w:r w:rsidRPr="003D4ABF">
              <w:t>Yes</w:t>
            </w:r>
          </w:p>
        </w:tc>
        <w:tc>
          <w:tcPr>
            <w:tcW w:w="1627" w:type="dxa"/>
          </w:tcPr>
          <w:p w14:paraId="1599AFAD" w14:textId="77777777" w:rsidR="00316EC8" w:rsidRPr="003D4ABF" w:rsidRDefault="00316EC8" w:rsidP="007B55BB">
            <w:pPr>
              <w:pStyle w:val="TAL"/>
              <w:keepNext w:val="0"/>
            </w:pPr>
            <w:r w:rsidRPr="003D4ABF">
              <w:t>Added</w:t>
            </w:r>
          </w:p>
        </w:tc>
      </w:tr>
      <w:tr w:rsidR="00316EC8" w:rsidRPr="003D4ABF" w14:paraId="7F2034AC" w14:textId="77777777" w:rsidTr="007B55BB">
        <w:trPr>
          <w:cantSplit/>
        </w:trPr>
        <w:tc>
          <w:tcPr>
            <w:tcW w:w="1980" w:type="dxa"/>
          </w:tcPr>
          <w:p w14:paraId="33DDE4DF" w14:textId="77777777" w:rsidR="00316EC8" w:rsidRPr="003D4ABF" w:rsidRDefault="00316EC8" w:rsidP="007B55BB">
            <w:pPr>
              <w:pStyle w:val="TAL"/>
              <w:keepNext w:val="0"/>
              <w:rPr>
                <w:b/>
                <w:szCs w:val="18"/>
              </w:rPr>
            </w:pPr>
            <w:r w:rsidRPr="003D4ABF">
              <w:t>Per DNAI: N6 traffic routing information</w:t>
            </w:r>
          </w:p>
        </w:tc>
        <w:tc>
          <w:tcPr>
            <w:tcW w:w="2912" w:type="dxa"/>
          </w:tcPr>
          <w:p w14:paraId="62A21DA5" w14:textId="77777777" w:rsidR="00316EC8" w:rsidRPr="003D4ABF" w:rsidRDefault="00316EC8" w:rsidP="007B55BB">
            <w:pPr>
              <w:pStyle w:val="TAL"/>
              <w:keepNext w:val="0"/>
              <w:rPr>
                <w:i/>
                <w:szCs w:val="18"/>
              </w:rPr>
            </w:pPr>
            <w:r w:rsidRPr="003D4ABF">
              <w:t>Describes the information necessary for traffic steering to the DNAI. It is described in clause 5.6.7 of TS 23.501 [2] (NOTE 19).</w:t>
            </w:r>
          </w:p>
        </w:tc>
        <w:tc>
          <w:tcPr>
            <w:tcW w:w="1364" w:type="dxa"/>
          </w:tcPr>
          <w:p w14:paraId="00582C98" w14:textId="77777777" w:rsidR="00316EC8" w:rsidRPr="003D4ABF" w:rsidRDefault="00316EC8" w:rsidP="007B55BB">
            <w:pPr>
              <w:pStyle w:val="TAL"/>
              <w:keepNext w:val="0"/>
              <w:rPr>
                <w:szCs w:val="18"/>
              </w:rPr>
            </w:pPr>
          </w:p>
        </w:tc>
        <w:tc>
          <w:tcPr>
            <w:tcW w:w="1748" w:type="dxa"/>
          </w:tcPr>
          <w:p w14:paraId="51B37B0A" w14:textId="77777777" w:rsidR="00316EC8" w:rsidRPr="003D4ABF" w:rsidRDefault="00316EC8" w:rsidP="007B55BB">
            <w:pPr>
              <w:pStyle w:val="TAL"/>
              <w:keepNext w:val="0"/>
            </w:pPr>
            <w:r w:rsidRPr="003D4ABF">
              <w:t>Yes</w:t>
            </w:r>
          </w:p>
        </w:tc>
        <w:tc>
          <w:tcPr>
            <w:tcW w:w="1627" w:type="dxa"/>
          </w:tcPr>
          <w:p w14:paraId="6D8414D6" w14:textId="77777777" w:rsidR="00316EC8" w:rsidRPr="003D4ABF" w:rsidRDefault="00316EC8" w:rsidP="007B55BB">
            <w:pPr>
              <w:pStyle w:val="TAL"/>
              <w:keepNext w:val="0"/>
            </w:pPr>
            <w:r w:rsidRPr="003D4ABF">
              <w:t>Added</w:t>
            </w:r>
          </w:p>
        </w:tc>
      </w:tr>
      <w:tr w:rsidR="00316EC8" w:rsidRPr="003D4ABF" w14:paraId="3196C272" w14:textId="77777777" w:rsidTr="007B55BB">
        <w:trPr>
          <w:cantSplit/>
        </w:trPr>
        <w:tc>
          <w:tcPr>
            <w:tcW w:w="1980" w:type="dxa"/>
          </w:tcPr>
          <w:p w14:paraId="1191B016" w14:textId="77777777" w:rsidR="00316EC8" w:rsidRPr="003D4ABF" w:rsidRDefault="00316EC8" w:rsidP="007B55BB">
            <w:pPr>
              <w:pStyle w:val="TAL"/>
              <w:keepNext w:val="0"/>
              <w:rPr>
                <w:b/>
                <w:szCs w:val="18"/>
              </w:rPr>
            </w:pPr>
            <w:r w:rsidRPr="003D4ABF">
              <w:lastRenderedPageBreak/>
              <w:t>Information on AF subscription to UP change events</w:t>
            </w:r>
          </w:p>
        </w:tc>
        <w:tc>
          <w:tcPr>
            <w:tcW w:w="2912" w:type="dxa"/>
          </w:tcPr>
          <w:p w14:paraId="1D1CEA60" w14:textId="77777777" w:rsidR="00316EC8" w:rsidRPr="003D4ABF" w:rsidRDefault="00316EC8" w:rsidP="007B55B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958290E" w14:textId="77777777" w:rsidR="00316EC8" w:rsidRPr="003D4ABF" w:rsidRDefault="00316EC8" w:rsidP="007B55BB">
            <w:pPr>
              <w:pStyle w:val="TAL"/>
              <w:keepNext w:val="0"/>
              <w:rPr>
                <w:szCs w:val="18"/>
              </w:rPr>
            </w:pPr>
          </w:p>
        </w:tc>
        <w:tc>
          <w:tcPr>
            <w:tcW w:w="1748" w:type="dxa"/>
          </w:tcPr>
          <w:p w14:paraId="462C0987" w14:textId="77777777" w:rsidR="00316EC8" w:rsidRPr="003D4ABF" w:rsidRDefault="00316EC8" w:rsidP="007B55BB">
            <w:pPr>
              <w:pStyle w:val="TAL"/>
              <w:keepNext w:val="0"/>
            </w:pPr>
            <w:r w:rsidRPr="003D4ABF">
              <w:t>Yes</w:t>
            </w:r>
          </w:p>
        </w:tc>
        <w:tc>
          <w:tcPr>
            <w:tcW w:w="1627" w:type="dxa"/>
          </w:tcPr>
          <w:p w14:paraId="22765B3C" w14:textId="77777777" w:rsidR="00316EC8" w:rsidRPr="003D4ABF" w:rsidRDefault="00316EC8" w:rsidP="007B55BB">
            <w:pPr>
              <w:pStyle w:val="TAL"/>
              <w:keepNext w:val="0"/>
            </w:pPr>
            <w:r w:rsidRPr="003D4ABF">
              <w:t>Added</w:t>
            </w:r>
          </w:p>
        </w:tc>
      </w:tr>
      <w:tr w:rsidR="00316EC8" w:rsidRPr="003D4ABF" w14:paraId="241513F8" w14:textId="77777777" w:rsidTr="007B55BB">
        <w:trPr>
          <w:cantSplit/>
        </w:trPr>
        <w:tc>
          <w:tcPr>
            <w:tcW w:w="1980" w:type="dxa"/>
          </w:tcPr>
          <w:p w14:paraId="7FAE6B59" w14:textId="77777777" w:rsidR="00316EC8" w:rsidRPr="003D4ABF" w:rsidRDefault="00316EC8" w:rsidP="007B55BB">
            <w:pPr>
              <w:pStyle w:val="TAL"/>
              <w:keepNext w:val="0"/>
              <w:rPr>
                <w:szCs w:val="18"/>
              </w:rPr>
            </w:pPr>
            <w:r w:rsidRPr="003D4ABF">
              <w:rPr>
                <w:szCs w:val="18"/>
              </w:rPr>
              <w:t>Indication of UE IP address preservation</w:t>
            </w:r>
          </w:p>
        </w:tc>
        <w:tc>
          <w:tcPr>
            <w:tcW w:w="2912" w:type="dxa"/>
          </w:tcPr>
          <w:p w14:paraId="615930AA" w14:textId="77777777" w:rsidR="00316EC8" w:rsidRPr="003D4ABF" w:rsidRDefault="00316EC8" w:rsidP="007B55BB">
            <w:pPr>
              <w:pStyle w:val="TAL"/>
              <w:keepNext w:val="0"/>
              <w:rPr>
                <w:szCs w:val="18"/>
              </w:rPr>
            </w:pPr>
            <w:r w:rsidRPr="003D4ABF">
              <w:rPr>
                <w:szCs w:val="18"/>
              </w:rPr>
              <w:t>Indicates UE IP address should be preserved. It is defined in clause 5.6.7 of TS 23.501 [2].</w:t>
            </w:r>
          </w:p>
        </w:tc>
        <w:tc>
          <w:tcPr>
            <w:tcW w:w="1364" w:type="dxa"/>
          </w:tcPr>
          <w:p w14:paraId="35ACC300" w14:textId="77777777" w:rsidR="00316EC8" w:rsidRPr="003D4ABF" w:rsidRDefault="00316EC8" w:rsidP="007B55BB">
            <w:pPr>
              <w:pStyle w:val="TAL"/>
              <w:keepNext w:val="0"/>
              <w:rPr>
                <w:szCs w:val="18"/>
              </w:rPr>
            </w:pPr>
          </w:p>
        </w:tc>
        <w:tc>
          <w:tcPr>
            <w:tcW w:w="1748" w:type="dxa"/>
          </w:tcPr>
          <w:p w14:paraId="3FC1974A" w14:textId="77777777" w:rsidR="00316EC8" w:rsidRPr="003D4ABF" w:rsidRDefault="00316EC8" w:rsidP="007B55BB">
            <w:pPr>
              <w:pStyle w:val="TAL"/>
              <w:keepNext w:val="0"/>
            </w:pPr>
            <w:r w:rsidRPr="003D4ABF">
              <w:t>Yes</w:t>
            </w:r>
          </w:p>
        </w:tc>
        <w:tc>
          <w:tcPr>
            <w:tcW w:w="1627" w:type="dxa"/>
          </w:tcPr>
          <w:p w14:paraId="00D5C5E2" w14:textId="77777777" w:rsidR="00316EC8" w:rsidRPr="003D4ABF" w:rsidRDefault="00316EC8" w:rsidP="007B55BB">
            <w:pPr>
              <w:pStyle w:val="TAL"/>
              <w:keepNext w:val="0"/>
            </w:pPr>
            <w:r w:rsidRPr="003D4ABF">
              <w:t>Added</w:t>
            </w:r>
          </w:p>
        </w:tc>
      </w:tr>
      <w:tr w:rsidR="00316EC8" w:rsidRPr="003D4ABF" w14:paraId="7AAE13E2" w14:textId="77777777" w:rsidTr="007B55BB">
        <w:trPr>
          <w:cantSplit/>
        </w:trPr>
        <w:tc>
          <w:tcPr>
            <w:tcW w:w="1980" w:type="dxa"/>
          </w:tcPr>
          <w:p w14:paraId="57ABD2A8" w14:textId="77777777" w:rsidR="00316EC8" w:rsidRDefault="00316EC8" w:rsidP="007B55BB">
            <w:pPr>
              <w:pStyle w:val="TAL"/>
              <w:keepNext w:val="0"/>
              <w:rPr>
                <w:szCs w:val="18"/>
              </w:rPr>
            </w:pPr>
            <w:r w:rsidRPr="003D4ABF">
              <w:rPr>
                <w:szCs w:val="18"/>
              </w:rPr>
              <w:t>Indication of traffic correlation</w:t>
            </w:r>
          </w:p>
          <w:p w14:paraId="75BD59E5" w14:textId="77777777" w:rsidR="00316EC8" w:rsidRPr="003D4ABF" w:rsidRDefault="00316EC8" w:rsidP="007B55BB">
            <w:pPr>
              <w:pStyle w:val="TAL"/>
              <w:keepNext w:val="0"/>
              <w:rPr>
                <w:szCs w:val="18"/>
              </w:rPr>
            </w:pPr>
            <w:r>
              <w:rPr>
                <w:szCs w:val="18"/>
              </w:rPr>
              <w:t>(NOTE 29)</w:t>
            </w:r>
          </w:p>
        </w:tc>
        <w:tc>
          <w:tcPr>
            <w:tcW w:w="2912" w:type="dxa"/>
          </w:tcPr>
          <w:p w14:paraId="7C2EAD0F" w14:textId="77777777" w:rsidR="00316EC8" w:rsidRPr="003D4ABF" w:rsidRDefault="00316EC8" w:rsidP="007B55B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5B216DB" w14:textId="77777777" w:rsidR="00316EC8" w:rsidRPr="003D4ABF" w:rsidRDefault="00316EC8" w:rsidP="007B55BB">
            <w:pPr>
              <w:pStyle w:val="TAL"/>
              <w:keepNext w:val="0"/>
              <w:rPr>
                <w:szCs w:val="18"/>
              </w:rPr>
            </w:pPr>
          </w:p>
        </w:tc>
        <w:tc>
          <w:tcPr>
            <w:tcW w:w="1748" w:type="dxa"/>
          </w:tcPr>
          <w:p w14:paraId="3C239385" w14:textId="77777777" w:rsidR="00316EC8" w:rsidRPr="003D4ABF" w:rsidRDefault="00316EC8" w:rsidP="007B55BB">
            <w:pPr>
              <w:pStyle w:val="TAL"/>
              <w:keepNext w:val="0"/>
            </w:pPr>
            <w:r w:rsidRPr="003D4ABF">
              <w:t>Yes</w:t>
            </w:r>
          </w:p>
        </w:tc>
        <w:tc>
          <w:tcPr>
            <w:tcW w:w="1627" w:type="dxa"/>
          </w:tcPr>
          <w:p w14:paraId="3BDF257E" w14:textId="77777777" w:rsidR="00316EC8" w:rsidRPr="003D4ABF" w:rsidRDefault="00316EC8" w:rsidP="007B55BB">
            <w:pPr>
              <w:pStyle w:val="TAL"/>
              <w:keepNext w:val="0"/>
            </w:pPr>
            <w:r w:rsidRPr="003D4ABF">
              <w:t>Added</w:t>
            </w:r>
          </w:p>
        </w:tc>
      </w:tr>
      <w:tr w:rsidR="00316EC8" w:rsidRPr="003D4ABF" w14:paraId="789DA6EE" w14:textId="77777777" w:rsidTr="007B55BB">
        <w:trPr>
          <w:cantSplit/>
        </w:trPr>
        <w:tc>
          <w:tcPr>
            <w:tcW w:w="1980" w:type="dxa"/>
          </w:tcPr>
          <w:p w14:paraId="033DBF63" w14:textId="77777777" w:rsidR="00316EC8" w:rsidRPr="003D4ABF" w:rsidRDefault="00316EC8" w:rsidP="007B55BB">
            <w:pPr>
              <w:pStyle w:val="TAL"/>
              <w:keepNext w:val="0"/>
              <w:rPr>
                <w:szCs w:val="18"/>
              </w:rPr>
            </w:pPr>
            <w:r w:rsidRPr="003D4ABF">
              <w:rPr>
                <w:szCs w:val="18"/>
              </w:rPr>
              <w:t>Information on User Plane Latency requirements</w:t>
            </w:r>
          </w:p>
        </w:tc>
        <w:tc>
          <w:tcPr>
            <w:tcW w:w="2912" w:type="dxa"/>
          </w:tcPr>
          <w:p w14:paraId="72E3FD39" w14:textId="77777777" w:rsidR="00316EC8" w:rsidRPr="003D4ABF" w:rsidRDefault="00316EC8" w:rsidP="007B55BB">
            <w:pPr>
              <w:pStyle w:val="TAL"/>
              <w:keepNext w:val="0"/>
              <w:rPr>
                <w:szCs w:val="18"/>
              </w:rPr>
            </w:pPr>
            <w:r w:rsidRPr="003D4ABF">
              <w:rPr>
                <w:szCs w:val="18"/>
              </w:rPr>
              <w:t>Indicates the user plane latency requirements. It is defined in clause 6.3.6 of TS 23.548 [33].</w:t>
            </w:r>
          </w:p>
        </w:tc>
        <w:tc>
          <w:tcPr>
            <w:tcW w:w="1364" w:type="dxa"/>
          </w:tcPr>
          <w:p w14:paraId="2F765FC2" w14:textId="77777777" w:rsidR="00316EC8" w:rsidRPr="003D4ABF" w:rsidRDefault="00316EC8" w:rsidP="007B55BB">
            <w:pPr>
              <w:pStyle w:val="TAL"/>
              <w:keepNext w:val="0"/>
              <w:rPr>
                <w:szCs w:val="18"/>
              </w:rPr>
            </w:pPr>
          </w:p>
        </w:tc>
        <w:tc>
          <w:tcPr>
            <w:tcW w:w="1748" w:type="dxa"/>
          </w:tcPr>
          <w:p w14:paraId="6B445D2E" w14:textId="77777777" w:rsidR="00316EC8" w:rsidRPr="003D4ABF" w:rsidRDefault="00316EC8" w:rsidP="007B55BB">
            <w:pPr>
              <w:pStyle w:val="TAL"/>
              <w:keepNext w:val="0"/>
            </w:pPr>
            <w:r w:rsidRPr="003D4ABF">
              <w:t>Yes</w:t>
            </w:r>
          </w:p>
        </w:tc>
        <w:tc>
          <w:tcPr>
            <w:tcW w:w="1627" w:type="dxa"/>
          </w:tcPr>
          <w:p w14:paraId="38B7A765" w14:textId="77777777" w:rsidR="00316EC8" w:rsidRPr="003D4ABF" w:rsidRDefault="00316EC8" w:rsidP="007B55BB">
            <w:pPr>
              <w:pStyle w:val="TAL"/>
              <w:keepNext w:val="0"/>
            </w:pPr>
            <w:r w:rsidRPr="003D4ABF">
              <w:t>Added</w:t>
            </w:r>
          </w:p>
        </w:tc>
      </w:tr>
      <w:tr w:rsidR="00316EC8" w:rsidRPr="003D4ABF" w14:paraId="299A9208" w14:textId="77777777" w:rsidTr="007B55BB">
        <w:trPr>
          <w:cantSplit/>
        </w:trPr>
        <w:tc>
          <w:tcPr>
            <w:tcW w:w="1980" w:type="dxa"/>
          </w:tcPr>
          <w:p w14:paraId="5319DF1D" w14:textId="77777777" w:rsidR="00316EC8" w:rsidRPr="003D4ABF" w:rsidRDefault="00316EC8" w:rsidP="007B55BB">
            <w:pPr>
              <w:pStyle w:val="TAL"/>
              <w:keepNext w:val="0"/>
              <w:rPr>
                <w:szCs w:val="18"/>
              </w:rPr>
            </w:pPr>
            <w:r w:rsidRPr="003D4ABF">
              <w:rPr>
                <w:szCs w:val="18"/>
              </w:rPr>
              <w:t>Indication for Simultaneous Connectivity at Edge Relocation</w:t>
            </w:r>
          </w:p>
        </w:tc>
        <w:tc>
          <w:tcPr>
            <w:tcW w:w="2912" w:type="dxa"/>
          </w:tcPr>
          <w:p w14:paraId="22912FAF" w14:textId="77777777" w:rsidR="00316EC8" w:rsidRPr="003D4ABF" w:rsidRDefault="00316EC8" w:rsidP="007B55B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6DEFF60" w14:textId="77777777" w:rsidR="00316EC8" w:rsidRPr="003D4ABF" w:rsidRDefault="00316EC8" w:rsidP="007B55BB">
            <w:pPr>
              <w:pStyle w:val="TAL"/>
              <w:keepNext w:val="0"/>
              <w:rPr>
                <w:szCs w:val="18"/>
              </w:rPr>
            </w:pPr>
          </w:p>
        </w:tc>
        <w:tc>
          <w:tcPr>
            <w:tcW w:w="1748" w:type="dxa"/>
          </w:tcPr>
          <w:p w14:paraId="23F7E58F" w14:textId="77777777" w:rsidR="00316EC8" w:rsidRPr="003D4ABF" w:rsidRDefault="00316EC8" w:rsidP="007B55BB">
            <w:pPr>
              <w:pStyle w:val="TAL"/>
              <w:keepNext w:val="0"/>
            </w:pPr>
            <w:r w:rsidRPr="003D4ABF">
              <w:t>Yes</w:t>
            </w:r>
          </w:p>
        </w:tc>
        <w:tc>
          <w:tcPr>
            <w:tcW w:w="1627" w:type="dxa"/>
          </w:tcPr>
          <w:p w14:paraId="782E7710" w14:textId="77777777" w:rsidR="00316EC8" w:rsidRPr="003D4ABF" w:rsidRDefault="00316EC8" w:rsidP="007B55BB">
            <w:pPr>
              <w:pStyle w:val="TAL"/>
              <w:keepNext w:val="0"/>
            </w:pPr>
            <w:r w:rsidRPr="003D4ABF">
              <w:t>Added</w:t>
            </w:r>
          </w:p>
        </w:tc>
      </w:tr>
      <w:tr w:rsidR="00316EC8" w:rsidRPr="003D4ABF" w14:paraId="560425A6" w14:textId="77777777" w:rsidTr="007B55BB">
        <w:trPr>
          <w:cantSplit/>
        </w:trPr>
        <w:tc>
          <w:tcPr>
            <w:tcW w:w="1980" w:type="dxa"/>
          </w:tcPr>
          <w:p w14:paraId="29E10211" w14:textId="77777777" w:rsidR="00316EC8" w:rsidRPr="003D4ABF" w:rsidRDefault="00316EC8" w:rsidP="007B55BB">
            <w:pPr>
              <w:pStyle w:val="TAL"/>
              <w:keepNext w:val="0"/>
              <w:rPr>
                <w:szCs w:val="18"/>
              </w:rPr>
            </w:pPr>
            <w:r w:rsidRPr="003D4ABF">
              <w:rPr>
                <w:szCs w:val="18"/>
              </w:rPr>
              <w:t>Information for EAS IP Replacement in 5GC</w:t>
            </w:r>
          </w:p>
        </w:tc>
        <w:tc>
          <w:tcPr>
            <w:tcW w:w="2912" w:type="dxa"/>
          </w:tcPr>
          <w:p w14:paraId="381912C1" w14:textId="77777777" w:rsidR="00316EC8" w:rsidRPr="003D4ABF" w:rsidRDefault="00316EC8" w:rsidP="007B55B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4F14204" w14:textId="77777777" w:rsidR="00316EC8" w:rsidRPr="003D4ABF" w:rsidRDefault="00316EC8" w:rsidP="007B55BB">
            <w:pPr>
              <w:pStyle w:val="TAL"/>
              <w:keepNext w:val="0"/>
              <w:rPr>
                <w:szCs w:val="18"/>
              </w:rPr>
            </w:pPr>
          </w:p>
        </w:tc>
        <w:tc>
          <w:tcPr>
            <w:tcW w:w="1748" w:type="dxa"/>
          </w:tcPr>
          <w:p w14:paraId="267E6D5E" w14:textId="77777777" w:rsidR="00316EC8" w:rsidRPr="003D4ABF" w:rsidRDefault="00316EC8" w:rsidP="007B55BB">
            <w:pPr>
              <w:pStyle w:val="TAL"/>
              <w:keepNext w:val="0"/>
            </w:pPr>
            <w:r w:rsidRPr="003D4ABF">
              <w:t>Yes</w:t>
            </w:r>
          </w:p>
        </w:tc>
        <w:tc>
          <w:tcPr>
            <w:tcW w:w="1627" w:type="dxa"/>
          </w:tcPr>
          <w:p w14:paraId="5B3687CA" w14:textId="77777777" w:rsidR="00316EC8" w:rsidRPr="003D4ABF" w:rsidRDefault="00316EC8" w:rsidP="007B55BB">
            <w:pPr>
              <w:pStyle w:val="TAL"/>
              <w:keepNext w:val="0"/>
            </w:pPr>
            <w:r w:rsidRPr="003D4ABF">
              <w:t>Added</w:t>
            </w:r>
          </w:p>
        </w:tc>
      </w:tr>
      <w:tr w:rsidR="00316EC8" w:rsidRPr="003D4ABF" w14:paraId="7C3A6E21" w14:textId="77777777" w:rsidTr="007B55BB">
        <w:trPr>
          <w:cantSplit/>
        </w:trPr>
        <w:tc>
          <w:tcPr>
            <w:tcW w:w="1980" w:type="dxa"/>
          </w:tcPr>
          <w:p w14:paraId="78254644" w14:textId="77777777" w:rsidR="00316EC8" w:rsidRPr="003D4ABF" w:rsidRDefault="00316EC8" w:rsidP="007B55BB">
            <w:pPr>
              <w:pStyle w:val="TAL"/>
              <w:keepNext w:val="0"/>
              <w:rPr>
                <w:szCs w:val="18"/>
              </w:rPr>
            </w:pPr>
            <w:r>
              <w:rPr>
                <w:szCs w:val="18"/>
              </w:rPr>
              <w:t>EAS Correlation indication</w:t>
            </w:r>
          </w:p>
        </w:tc>
        <w:tc>
          <w:tcPr>
            <w:tcW w:w="2912" w:type="dxa"/>
          </w:tcPr>
          <w:p w14:paraId="49058D4C" w14:textId="77777777" w:rsidR="00316EC8" w:rsidRPr="003D4ABF" w:rsidRDefault="00316EC8" w:rsidP="007B55B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50A7A57" w14:textId="77777777" w:rsidR="00316EC8" w:rsidRPr="003D4ABF" w:rsidRDefault="00316EC8" w:rsidP="007B55BB">
            <w:pPr>
              <w:pStyle w:val="TAL"/>
              <w:keepNext w:val="0"/>
              <w:rPr>
                <w:szCs w:val="18"/>
              </w:rPr>
            </w:pPr>
          </w:p>
        </w:tc>
        <w:tc>
          <w:tcPr>
            <w:tcW w:w="1748" w:type="dxa"/>
          </w:tcPr>
          <w:p w14:paraId="2E0464BA" w14:textId="77777777" w:rsidR="00316EC8" w:rsidRPr="003D4ABF" w:rsidRDefault="00316EC8" w:rsidP="007B55BB">
            <w:pPr>
              <w:pStyle w:val="TAL"/>
              <w:keepNext w:val="0"/>
            </w:pPr>
            <w:r w:rsidRPr="003D4ABF">
              <w:t>Yes</w:t>
            </w:r>
          </w:p>
        </w:tc>
        <w:tc>
          <w:tcPr>
            <w:tcW w:w="1627" w:type="dxa"/>
          </w:tcPr>
          <w:p w14:paraId="7998F6A1" w14:textId="77777777" w:rsidR="00316EC8" w:rsidRPr="003D4ABF" w:rsidRDefault="00316EC8" w:rsidP="007B55BB">
            <w:pPr>
              <w:pStyle w:val="TAL"/>
              <w:keepNext w:val="0"/>
            </w:pPr>
            <w:r w:rsidRPr="003D4ABF">
              <w:t>Added</w:t>
            </w:r>
          </w:p>
        </w:tc>
      </w:tr>
      <w:tr w:rsidR="00316EC8" w:rsidRPr="003D4ABF" w14:paraId="08F1B295" w14:textId="77777777" w:rsidTr="007B55BB">
        <w:trPr>
          <w:cantSplit/>
        </w:trPr>
        <w:tc>
          <w:tcPr>
            <w:tcW w:w="1980" w:type="dxa"/>
          </w:tcPr>
          <w:p w14:paraId="689FDAB4" w14:textId="77777777" w:rsidR="00316EC8" w:rsidRPr="003D4ABF" w:rsidRDefault="00316EC8" w:rsidP="007B55BB">
            <w:pPr>
              <w:pStyle w:val="TAL"/>
              <w:keepNext w:val="0"/>
              <w:rPr>
                <w:szCs w:val="18"/>
              </w:rPr>
            </w:pPr>
            <w:r>
              <w:rPr>
                <w:szCs w:val="18"/>
              </w:rPr>
              <w:t>Traffic Correlation ID</w:t>
            </w:r>
          </w:p>
        </w:tc>
        <w:tc>
          <w:tcPr>
            <w:tcW w:w="2912" w:type="dxa"/>
          </w:tcPr>
          <w:p w14:paraId="579608D3" w14:textId="77777777" w:rsidR="00316EC8" w:rsidRPr="003D4ABF" w:rsidRDefault="00316EC8" w:rsidP="007B55B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1DD73E6" w14:textId="77777777" w:rsidR="00316EC8" w:rsidRPr="003D4ABF" w:rsidRDefault="00316EC8" w:rsidP="007B55BB">
            <w:pPr>
              <w:pStyle w:val="TAL"/>
              <w:keepNext w:val="0"/>
              <w:rPr>
                <w:szCs w:val="18"/>
              </w:rPr>
            </w:pPr>
          </w:p>
        </w:tc>
        <w:tc>
          <w:tcPr>
            <w:tcW w:w="1748" w:type="dxa"/>
          </w:tcPr>
          <w:p w14:paraId="17B411F4" w14:textId="77777777" w:rsidR="00316EC8" w:rsidRPr="003D4ABF" w:rsidRDefault="00316EC8" w:rsidP="007B55BB">
            <w:pPr>
              <w:pStyle w:val="TAL"/>
              <w:keepNext w:val="0"/>
            </w:pPr>
            <w:r w:rsidRPr="003D4ABF">
              <w:t>Yes</w:t>
            </w:r>
          </w:p>
        </w:tc>
        <w:tc>
          <w:tcPr>
            <w:tcW w:w="1627" w:type="dxa"/>
          </w:tcPr>
          <w:p w14:paraId="7221777C" w14:textId="77777777" w:rsidR="00316EC8" w:rsidRPr="003D4ABF" w:rsidRDefault="00316EC8" w:rsidP="007B55BB">
            <w:pPr>
              <w:pStyle w:val="TAL"/>
              <w:keepNext w:val="0"/>
            </w:pPr>
            <w:r w:rsidRPr="003D4ABF">
              <w:t>Added</w:t>
            </w:r>
          </w:p>
        </w:tc>
      </w:tr>
      <w:tr w:rsidR="00316EC8" w:rsidRPr="003D4ABF" w14:paraId="0877CE22" w14:textId="77777777" w:rsidTr="007B55BB">
        <w:trPr>
          <w:cantSplit/>
        </w:trPr>
        <w:tc>
          <w:tcPr>
            <w:tcW w:w="1980" w:type="dxa"/>
          </w:tcPr>
          <w:p w14:paraId="3B5CAC36" w14:textId="77777777" w:rsidR="00316EC8" w:rsidRPr="003D4ABF" w:rsidRDefault="00316EC8" w:rsidP="007B55BB">
            <w:pPr>
              <w:pStyle w:val="TAL"/>
              <w:keepNext w:val="0"/>
              <w:rPr>
                <w:szCs w:val="18"/>
              </w:rPr>
            </w:pPr>
            <w:r>
              <w:rPr>
                <w:szCs w:val="18"/>
              </w:rPr>
              <w:t>Common EAS IP address</w:t>
            </w:r>
          </w:p>
        </w:tc>
        <w:tc>
          <w:tcPr>
            <w:tcW w:w="2912" w:type="dxa"/>
          </w:tcPr>
          <w:p w14:paraId="6D47624A" w14:textId="77777777" w:rsidR="00316EC8" w:rsidRPr="003D4ABF" w:rsidRDefault="00316EC8" w:rsidP="007B55B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692A671" w14:textId="77777777" w:rsidR="00316EC8" w:rsidRPr="003D4ABF" w:rsidRDefault="00316EC8" w:rsidP="007B55BB">
            <w:pPr>
              <w:pStyle w:val="TAL"/>
              <w:keepNext w:val="0"/>
              <w:rPr>
                <w:szCs w:val="18"/>
              </w:rPr>
            </w:pPr>
          </w:p>
        </w:tc>
        <w:tc>
          <w:tcPr>
            <w:tcW w:w="1748" w:type="dxa"/>
          </w:tcPr>
          <w:p w14:paraId="23083D1B" w14:textId="77777777" w:rsidR="00316EC8" w:rsidRPr="003D4ABF" w:rsidRDefault="00316EC8" w:rsidP="007B55BB">
            <w:pPr>
              <w:pStyle w:val="TAL"/>
              <w:keepNext w:val="0"/>
            </w:pPr>
            <w:r w:rsidRPr="003D4ABF">
              <w:t>Yes</w:t>
            </w:r>
          </w:p>
        </w:tc>
        <w:tc>
          <w:tcPr>
            <w:tcW w:w="1627" w:type="dxa"/>
          </w:tcPr>
          <w:p w14:paraId="0E1CF88C" w14:textId="77777777" w:rsidR="00316EC8" w:rsidRPr="003D4ABF" w:rsidRDefault="00316EC8" w:rsidP="007B55BB">
            <w:pPr>
              <w:pStyle w:val="TAL"/>
              <w:keepNext w:val="0"/>
            </w:pPr>
            <w:r w:rsidRPr="003D4ABF">
              <w:t>Added</w:t>
            </w:r>
          </w:p>
        </w:tc>
      </w:tr>
      <w:tr w:rsidR="00316EC8" w:rsidRPr="003D4ABF" w14:paraId="6713A6FC" w14:textId="77777777" w:rsidTr="007B55BB">
        <w:trPr>
          <w:cantSplit/>
        </w:trPr>
        <w:tc>
          <w:tcPr>
            <w:tcW w:w="1980" w:type="dxa"/>
          </w:tcPr>
          <w:p w14:paraId="772B9576" w14:textId="77777777" w:rsidR="00316EC8" w:rsidRPr="003D4ABF" w:rsidRDefault="00316EC8" w:rsidP="007B55BB">
            <w:pPr>
              <w:pStyle w:val="TAL"/>
              <w:keepNext w:val="0"/>
              <w:rPr>
                <w:szCs w:val="18"/>
              </w:rPr>
            </w:pPr>
            <w:r>
              <w:rPr>
                <w:szCs w:val="18"/>
              </w:rPr>
              <w:t>Common DNAI</w:t>
            </w:r>
          </w:p>
        </w:tc>
        <w:tc>
          <w:tcPr>
            <w:tcW w:w="2912" w:type="dxa"/>
          </w:tcPr>
          <w:p w14:paraId="5E11C906" w14:textId="77777777" w:rsidR="00316EC8" w:rsidRPr="003D4ABF" w:rsidRDefault="00316EC8" w:rsidP="007B55BB">
            <w:pPr>
              <w:pStyle w:val="TAL"/>
              <w:keepNext w:val="0"/>
              <w:rPr>
                <w:szCs w:val="18"/>
              </w:rPr>
            </w:pPr>
            <w:r>
              <w:rPr>
                <w:szCs w:val="18"/>
              </w:rPr>
              <w:t>Common DNAI applicable to the set of UEs identified by a traffic correlation ID.</w:t>
            </w:r>
          </w:p>
        </w:tc>
        <w:tc>
          <w:tcPr>
            <w:tcW w:w="1364" w:type="dxa"/>
          </w:tcPr>
          <w:p w14:paraId="6B59E071" w14:textId="77777777" w:rsidR="00316EC8" w:rsidRPr="003D4ABF" w:rsidRDefault="00316EC8" w:rsidP="007B55BB">
            <w:pPr>
              <w:pStyle w:val="TAL"/>
              <w:keepNext w:val="0"/>
              <w:rPr>
                <w:szCs w:val="18"/>
              </w:rPr>
            </w:pPr>
          </w:p>
        </w:tc>
        <w:tc>
          <w:tcPr>
            <w:tcW w:w="1748" w:type="dxa"/>
          </w:tcPr>
          <w:p w14:paraId="72043327" w14:textId="77777777" w:rsidR="00316EC8" w:rsidRPr="003D4ABF" w:rsidRDefault="00316EC8" w:rsidP="007B55BB">
            <w:pPr>
              <w:pStyle w:val="TAL"/>
              <w:keepNext w:val="0"/>
            </w:pPr>
            <w:r w:rsidRPr="003D4ABF">
              <w:t>Yes</w:t>
            </w:r>
          </w:p>
        </w:tc>
        <w:tc>
          <w:tcPr>
            <w:tcW w:w="1627" w:type="dxa"/>
          </w:tcPr>
          <w:p w14:paraId="262B52C9" w14:textId="77777777" w:rsidR="00316EC8" w:rsidRPr="003D4ABF" w:rsidRDefault="00316EC8" w:rsidP="007B55BB">
            <w:pPr>
              <w:pStyle w:val="TAL"/>
              <w:keepNext w:val="0"/>
            </w:pPr>
            <w:r w:rsidRPr="003D4ABF">
              <w:t>Added</w:t>
            </w:r>
          </w:p>
        </w:tc>
      </w:tr>
      <w:tr w:rsidR="00316EC8" w:rsidRPr="003D4ABF" w14:paraId="0084E67B" w14:textId="77777777" w:rsidTr="007B55BB">
        <w:trPr>
          <w:cantSplit/>
        </w:trPr>
        <w:tc>
          <w:tcPr>
            <w:tcW w:w="1980" w:type="dxa"/>
          </w:tcPr>
          <w:p w14:paraId="77F9F3B3" w14:textId="77777777" w:rsidR="00316EC8" w:rsidRPr="003D4ABF" w:rsidRDefault="00316EC8" w:rsidP="007B55BB">
            <w:pPr>
              <w:pStyle w:val="TAL"/>
              <w:keepNext w:val="0"/>
              <w:rPr>
                <w:szCs w:val="18"/>
              </w:rPr>
            </w:pPr>
            <w:r>
              <w:rPr>
                <w:szCs w:val="18"/>
              </w:rPr>
              <w:t>FQDN(s)</w:t>
            </w:r>
          </w:p>
        </w:tc>
        <w:tc>
          <w:tcPr>
            <w:tcW w:w="2912" w:type="dxa"/>
          </w:tcPr>
          <w:p w14:paraId="4B071848" w14:textId="77777777" w:rsidR="00316EC8" w:rsidRPr="003D4ABF" w:rsidRDefault="00316EC8" w:rsidP="007B55BB">
            <w:pPr>
              <w:pStyle w:val="TAL"/>
              <w:keepNext w:val="0"/>
              <w:rPr>
                <w:szCs w:val="18"/>
              </w:rPr>
            </w:pPr>
            <w:r>
              <w:rPr>
                <w:szCs w:val="18"/>
              </w:rPr>
              <w:t>FQDN(s) for the application indicated in the PCC rule (see clause 5.6.7 of TS 23.501 [2]).</w:t>
            </w:r>
          </w:p>
        </w:tc>
        <w:tc>
          <w:tcPr>
            <w:tcW w:w="1364" w:type="dxa"/>
          </w:tcPr>
          <w:p w14:paraId="6A3B5E8A" w14:textId="77777777" w:rsidR="00316EC8" w:rsidRPr="003D4ABF" w:rsidRDefault="00316EC8" w:rsidP="007B55BB">
            <w:pPr>
              <w:pStyle w:val="TAL"/>
              <w:keepNext w:val="0"/>
              <w:rPr>
                <w:szCs w:val="18"/>
              </w:rPr>
            </w:pPr>
          </w:p>
        </w:tc>
        <w:tc>
          <w:tcPr>
            <w:tcW w:w="1748" w:type="dxa"/>
          </w:tcPr>
          <w:p w14:paraId="02A6D2EA" w14:textId="77777777" w:rsidR="00316EC8" w:rsidRPr="003D4ABF" w:rsidRDefault="00316EC8" w:rsidP="007B55BB">
            <w:pPr>
              <w:pStyle w:val="TAL"/>
              <w:keepNext w:val="0"/>
            </w:pPr>
            <w:r w:rsidRPr="003D4ABF">
              <w:t>Yes</w:t>
            </w:r>
          </w:p>
        </w:tc>
        <w:tc>
          <w:tcPr>
            <w:tcW w:w="1627" w:type="dxa"/>
          </w:tcPr>
          <w:p w14:paraId="54F61B5F" w14:textId="77777777" w:rsidR="00316EC8" w:rsidRPr="003D4ABF" w:rsidRDefault="00316EC8" w:rsidP="007B55BB">
            <w:pPr>
              <w:pStyle w:val="TAL"/>
              <w:keepNext w:val="0"/>
            </w:pPr>
            <w:r w:rsidRPr="003D4ABF">
              <w:t>Added</w:t>
            </w:r>
          </w:p>
        </w:tc>
      </w:tr>
      <w:tr w:rsidR="00316EC8" w:rsidRPr="003D4ABF" w14:paraId="59239AD2" w14:textId="77777777" w:rsidTr="007B55BB">
        <w:trPr>
          <w:cantSplit/>
        </w:trPr>
        <w:tc>
          <w:tcPr>
            <w:tcW w:w="1980" w:type="dxa"/>
          </w:tcPr>
          <w:p w14:paraId="058AB46F" w14:textId="77777777" w:rsidR="00316EC8" w:rsidRPr="003D4ABF" w:rsidRDefault="00316EC8" w:rsidP="007B55BB">
            <w:pPr>
              <w:pStyle w:val="TAL"/>
              <w:keepNext w:val="0"/>
              <w:rPr>
                <w:szCs w:val="18"/>
              </w:rPr>
            </w:pPr>
            <w:r>
              <w:rPr>
                <w:szCs w:val="18"/>
              </w:rPr>
              <w:t>Indication of considering N6 delay</w:t>
            </w:r>
          </w:p>
        </w:tc>
        <w:tc>
          <w:tcPr>
            <w:tcW w:w="2912" w:type="dxa"/>
          </w:tcPr>
          <w:p w14:paraId="3538BF32" w14:textId="77777777" w:rsidR="00316EC8" w:rsidRPr="003D4ABF" w:rsidRDefault="00316EC8" w:rsidP="007B55BB">
            <w:pPr>
              <w:pStyle w:val="TAL"/>
              <w:keepNext w:val="0"/>
              <w:rPr>
                <w:szCs w:val="18"/>
              </w:rPr>
            </w:pPr>
            <w:r>
              <w:rPr>
                <w:szCs w:val="18"/>
              </w:rPr>
              <w:t>Indicates to consider the N6 delay measurement.</w:t>
            </w:r>
          </w:p>
        </w:tc>
        <w:tc>
          <w:tcPr>
            <w:tcW w:w="1364" w:type="dxa"/>
          </w:tcPr>
          <w:p w14:paraId="5D0BC154" w14:textId="77777777" w:rsidR="00316EC8" w:rsidRPr="003D4ABF" w:rsidRDefault="00316EC8" w:rsidP="007B55BB">
            <w:pPr>
              <w:pStyle w:val="TAL"/>
              <w:keepNext w:val="0"/>
              <w:rPr>
                <w:szCs w:val="18"/>
              </w:rPr>
            </w:pPr>
          </w:p>
        </w:tc>
        <w:tc>
          <w:tcPr>
            <w:tcW w:w="1748" w:type="dxa"/>
          </w:tcPr>
          <w:p w14:paraId="27049E1A" w14:textId="77777777" w:rsidR="00316EC8" w:rsidRPr="003D4ABF" w:rsidRDefault="00316EC8" w:rsidP="007B55BB">
            <w:pPr>
              <w:pStyle w:val="TAL"/>
              <w:keepNext w:val="0"/>
            </w:pPr>
            <w:r w:rsidRPr="003D4ABF">
              <w:t>Yes</w:t>
            </w:r>
          </w:p>
        </w:tc>
        <w:tc>
          <w:tcPr>
            <w:tcW w:w="1627" w:type="dxa"/>
          </w:tcPr>
          <w:p w14:paraId="773220DC" w14:textId="77777777" w:rsidR="00316EC8" w:rsidRPr="003D4ABF" w:rsidRDefault="00316EC8" w:rsidP="007B55BB">
            <w:pPr>
              <w:pStyle w:val="TAL"/>
              <w:keepNext w:val="0"/>
            </w:pPr>
            <w:r w:rsidRPr="003D4ABF">
              <w:t>Added</w:t>
            </w:r>
          </w:p>
        </w:tc>
      </w:tr>
      <w:tr w:rsidR="00316EC8" w:rsidRPr="003D4ABF" w14:paraId="6BD82BD6" w14:textId="77777777" w:rsidTr="007B55BB">
        <w:trPr>
          <w:cantSplit/>
        </w:trPr>
        <w:tc>
          <w:tcPr>
            <w:tcW w:w="1980" w:type="dxa"/>
          </w:tcPr>
          <w:p w14:paraId="45F750B7" w14:textId="77777777" w:rsidR="00316EC8" w:rsidRPr="003D4ABF" w:rsidRDefault="00316EC8" w:rsidP="007B55BB">
            <w:pPr>
              <w:pStyle w:val="TAL"/>
              <w:keepNext w:val="0"/>
              <w:rPr>
                <w:szCs w:val="18"/>
              </w:rPr>
            </w:pPr>
            <w:r>
              <w:rPr>
                <w:szCs w:val="18"/>
              </w:rPr>
              <w:t>NEF information</w:t>
            </w:r>
          </w:p>
        </w:tc>
        <w:tc>
          <w:tcPr>
            <w:tcW w:w="2912" w:type="dxa"/>
          </w:tcPr>
          <w:p w14:paraId="3BE061EF" w14:textId="77777777" w:rsidR="00316EC8" w:rsidRPr="003D4ABF" w:rsidRDefault="00316EC8" w:rsidP="007B55B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A19E56B" w14:textId="77777777" w:rsidR="00316EC8" w:rsidRPr="003D4ABF" w:rsidRDefault="00316EC8" w:rsidP="007B55BB">
            <w:pPr>
              <w:pStyle w:val="TAL"/>
              <w:keepNext w:val="0"/>
              <w:rPr>
                <w:szCs w:val="18"/>
              </w:rPr>
            </w:pPr>
          </w:p>
        </w:tc>
        <w:tc>
          <w:tcPr>
            <w:tcW w:w="1748" w:type="dxa"/>
          </w:tcPr>
          <w:p w14:paraId="3E82FA4F" w14:textId="77777777" w:rsidR="00316EC8" w:rsidRPr="003D4ABF" w:rsidRDefault="00316EC8" w:rsidP="007B55BB">
            <w:pPr>
              <w:pStyle w:val="TAL"/>
              <w:keepNext w:val="0"/>
            </w:pPr>
            <w:r w:rsidRPr="003D4ABF">
              <w:t>Yes</w:t>
            </w:r>
          </w:p>
        </w:tc>
        <w:tc>
          <w:tcPr>
            <w:tcW w:w="1627" w:type="dxa"/>
          </w:tcPr>
          <w:p w14:paraId="41C98AA1" w14:textId="77777777" w:rsidR="00316EC8" w:rsidRPr="003D4ABF" w:rsidRDefault="00316EC8" w:rsidP="007B55BB">
            <w:pPr>
              <w:pStyle w:val="TAL"/>
              <w:keepNext w:val="0"/>
            </w:pPr>
            <w:r w:rsidRPr="003D4ABF">
              <w:t>Added</w:t>
            </w:r>
          </w:p>
        </w:tc>
      </w:tr>
      <w:tr w:rsidR="00316EC8" w:rsidRPr="003D4ABF" w14:paraId="00B61015" w14:textId="77777777" w:rsidTr="007B55BB">
        <w:trPr>
          <w:cantSplit/>
        </w:trPr>
        <w:tc>
          <w:tcPr>
            <w:tcW w:w="1980" w:type="dxa"/>
          </w:tcPr>
          <w:p w14:paraId="5F16996A" w14:textId="77777777" w:rsidR="00316EC8" w:rsidRPr="00127623" w:rsidRDefault="00316EC8" w:rsidP="007B55BB">
            <w:pPr>
              <w:pStyle w:val="TAL"/>
              <w:keepNext w:val="0"/>
              <w:rPr>
                <w:b/>
              </w:rPr>
            </w:pPr>
            <w:r w:rsidRPr="00127623">
              <w:rPr>
                <w:b/>
              </w:rPr>
              <w:t>Handling of Payload Headers Control (NOTE</w:t>
            </w:r>
            <w:r>
              <w:rPr>
                <w:b/>
              </w:rPr>
              <w:t> </w:t>
            </w:r>
            <w:r w:rsidRPr="00127623">
              <w:rPr>
                <w:b/>
              </w:rPr>
              <w:t>18)</w:t>
            </w:r>
          </w:p>
        </w:tc>
        <w:tc>
          <w:tcPr>
            <w:tcW w:w="2912" w:type="dxa"/>
          </w:tcPr>
          <w:p w14:paraId="01086E46" w14:textId="77777777" w:rsidR="00316EC8" w:rsidRPr="003D4ABF" w:rsidRDefault="00316EC8" w:rsidP="007B55BB">
            <w:pPr>
              <w:pStyle w:val="TAL"/>
              <w:keepNext w:val="0"/>
              <w:rPr>
                <w:i/>
                <w:lang w:eastAsia="ja-JP"/>
              </w:rPr>
            </w:pPr>
            <w:r>
              <w:rPr>
                <w:i/>
                <w:lang w:eastAsia="ja-JP"/>
              </w:rPr>
              <w:t>This part describes information required for Handling of Payload Headers Control.</w:t>
            </w:r>
          </w:p>
        </w:tc>
        <w:tc>
          <w:tcPr>
            <w:tcW w:w="1364" w:type="dxa"/>
          </w:tcPr>
          <w:p w14:paraId="3B7B2316" w14:textId="77777777" w:rsidR="00316EC8" w:rsidRPr="003D4ABF" w:rsidRDefault="00316EC8" w:rsidP="007B55BB">
            <w:pPr>
              <w:pStyle w:val="TAL"/>
              <w:keepNext w:val="0"/>
              <w:rPr>
                <w:szCs w:val="18"/>
              </w:rPr>
            </w:pPr>
          </w:p>
        </w:tc>
        <w:tc>
          <w:tcPr>
            <w:tcW w:w="1748" w:type="dxa"/>
          </w:tcPr>
          <w:p w14:paraId="7DFDCA8C" w14:textId="77777777" w:rsidR="00316EC8" w:rsidRPr="003D4ABF" w:rsidRDefault="00316EC8" w:rsidP="007B55BB">
            <w:pPr>
              <w:pStyle w:val="TAL"/>
              <w:keepNext w:val="0"/>
            </w:pPr>
          </w:p>
        </w:tc>
        <w:tc>
          <w:tcPr>
            <w:tcW w:w="1627" w:type="dxa"/>
          </w:tcPr>
          <w:p w14:paraId="0C505413" w14:textId="77777777" w:rsidR="00316EC8" w:rsidRPr="003D4ABF" w:rsidRDefault="00316EC8" w:rsidP="007B55BB">
            <w:pPr>
              <w:pStyle w:val="TAL"/>
              <w:keepNext w:val="0"/>
            </w:pPr>
          </w:p>
        </w:tc>
      </w:tr>
      <w:tr w:rsidR="00316EC8" w:rsidRPr="003D4ABF" w14:paraId="05976021" w14:textId="77777777" w:rsidTr="007B55BB">
        <w:trPr>
          <w:cantSplit/>
        </w:trPr>
        <w:tc>
          <w:tcPr>
            <w:tcW w:w="1980" w:type="dxa"/>
          </w:tcPr>
          <w:p w14:paraId="6393AB6D" w14:textId="77777777" w:rsidR="00316EC8" w:rsidRPr="003D4ABF" w:rsidRDefault="00316EC8" w:rsidP="007B55BB">
            <w:pPr>
              <w:pStyle w:val="TAL"/>
              <w:keepNext w:val="0"/>
            </w:pPr>
            <w:r>
              <w:lastRenderedPageBreak/>
              <w:t>Header Handling Control information</w:t>
            </w:r>
          </w:p>
        </w:tc>
        <w:tc>
          <w:tcPr>
            <w:tcW w:w="2912" w:type="dxa"/>
          </w:tcPr>
          <w:p w14:paraId="33245E79" w14:textId="77777777" w:rsidR="00316EC8" w:rsidRPr="003D4ABF" w:rsidRDefault="00316EC8" w:rsidP="007B55BB">
            <w:pPr>
              <w:pStyle w:val="TAL"/>
              <w:keepNext w:val="0"/>
              <w:rPr>
                <w:lang w:eastAsia="ja-JP"/>
              </w:rPr>
            </w:pPr>
            <w:r>
              <w:rPr>
                <w:lang w:eastAsia="ja-JP"/>
              </w:rPr>
              <w:t>Information required for Handling of Payload Headers (see clause 5.6.17 of TS 23.501 [2])</w:t>
            </w:r>
          </w:p>
        </w:tc>
        <w:tc>
          <w:tcPr>
            <w:tcW w:w="1364" w:type="dxa"/>
          </w:tcPr>
          <w:p w14:paraId="15492027" w14:textId="77777777" w:rsidR="00316EC8" w:rsidRPr="003D4ABF" w:rsidRDefault="00316EC8" w:rsidP="007B55BB">
            <w:pPr>
              <w:pStyle w:val="TAL"/>
              <w:keepNext w:val="0"/>
              <w:rPr>
                <w:szCs w:val="18"/>
              </w:rPr>
            </w:pPr>
          </w:p>
        </w:tc>
        <w:tc>
          <w:tcPr>
            <w:tcW w:w="1748" w:type="dxa"/>
          </w:tcPr>
          <w:p w14:paraId="316323A1" w14:textId="77777777" w:rsidR="00316EC8" w:rsidRPr="003D4ABF" w:rsidRDefault="00316EC8" w:rsidP="007B55BB">
            <w:pPr>
              <w:pStyle w:val="TAL"/>
              <w:keepNext w:val="0"/>
            </w:pPr>
            <w:r w:rsidRPr="003D4ABF">
              <w:t>Yes</w:t>
            </w:r>
          </w:p>
        </w:tc>
        <w:tc>
          <w:tcPr>
            <w:tcW w:w="1627" w:type="dxa"/>
          </w:tcPr>
          <w:p w14:paraId="435A9874" w14:textId="77777777" w:rsidR="00316EC8" w:rsidRPr="003D4ABF" w:rsidRDefault="00316EC8" w:rsidP="007B55BB">
            <w:pPr>
              <w:pStyle w:val="TAL"/>
              <w:keepNext w:val="0"/>
            </w:pPr>
            <w:r w:rsidRPr="003D4ABF">
              <w:t>Added</w:t>
            </w:r>
          </w:p>
        </w:tc>
      </w:tr>
      <w:tr w:rsidR="00316EC8" w:rsidRPr="003D4ABF" w14:paraId="22C562D4" w14:textId="77777777" w:rsidTr="007B55BB">
        <w:trPr>
          <w:cantSplit/>
        </w:trPr>
        <w:tc>
          <w:tcPr>
            <w:tcW w:w="1980" w:type="dxa"/>
          </w:tcPr>
          <w:p w14:paraId="1B4F7821" w14:textId="77777777" w:rsidR="00316EC8" w:rsidRPr="003D4ABF" w:rsidRDefault="00316EC8" w:rsidP="007B55BB">
            <w:pPr>
              <w:pStyle w:val="TAL"/>
              <w:keepNext w:val="0"/>
            </w:pPr>
            <w:r w:rsidRPr="003D4ABF">
              <w:rPr>
                <w:b/>
                <w:szCs w:val="18"/>
              </w:rPr>
              <w:t>NBIFOM related control Information</w:t>
            </w:r>
          </w:p>
        </w:tc>
        <w:tc>
          <w:tcPr>
            <w:tcW w:w="2912" w:type="dxa"/>
          </w:tcPr>
          <w:p w14:paraId="52C04EEC" w14:textId="77777777" w:rsidR="00316EC8" w:rsidRPr="003D4ABF" w:rsidRDefault="00316EC8" w:rsidP="007B55BB">
            <w:pPr>
              <w:pStyle w:val="TAL"/>
              <w:keepNext w:val="0"/>
            </w:pPr>
            <w:r w:rsidRPr="003D4ABF">
              <w:rPr>
                <w:i/>
                <w:szCs w:val="18"/>
              </w:rPr>
              <w:t>This part describes PCC rule information related with NBIFOM.</w:t>
            </w:r>
          </w:p>
        </w:tc>
        <w:tc>
          <w:tcPr>
            <w:tcW w:w="1364" w:type="dxa"/>
          </w:tcPr>
          <w:p w14:paraId="36A091C5" w14:textId="77777777" w:rsidR="00316EC8" w:rsidRPr="003D4ABF" w:rsidRDefault="00316EC8" w:rsidP="007B55BB">
            <w:pPr>
              <w:pStyle w:val="TAL"/>
              <w:keepNext w:val="0"/>
              <w:rPr>
                <w:szCs w:val="18"/>
              </w:rPr>
            </w:pPr>
          </w:p>
        </w:tc>
        <w:tc>
          <w:tcPr>
            <w:tcW w:w="1748" w:type="dxa"/>
          </w:tcPr>
          <w:p w14:paraId="49050AD5" w14:textId="77777777" w:rsidR="00316EC8" w:rsidRPr="003D4ABF" w:rsidRDefault="00316EC8" w:rsidP="007B55BB">
            <w:pPr>
              <w:pStyle w:val="TAL"/>
              <w:keepNext w:val="0"/>
            </w:pPr>
          </w:p>
        </w:tc>
        <w:tc>
          <w:tcPr>
            <w:tcW w:w="1627" w:type="dxa"/>
          </w:tcPr>
          <w:p w14:paraId="617D662B" w14:textId="77777777" w:rsidR="00316EC8" w:rsidRPr="003D4ABF" w:rsidRDefault="00316EC8" w:rsidP="007B55BB">
            <w:pPr>
              <w:pStyle w:val="TAL"/>
              <w:keepNext w:val="0"/>
            </w:pPr>
          </w:p>
        </w:tc>
      </w:tr>
      <w:tr w:rsidR="00316EC8" w:rsidRPr="003D4ABF" w14:paraId="05387814" w14:textId="77777777" w:rsidTr="007B55BB">
        <w:trPr>
          <w:cantSplit/>
        </w:trPr>
        <w:tc>
          <w:tcPr>
            <w:tcW w:w="1980" w:type="dxa"/>
          </w:tcPr>
          <w:p w14:paraId="096D2560" w14:textId="77777777" w:rsidR="00316EC8" w:rsidRPr="003D4ABF" w:rsidRDefault="00316EC8" w:rsidP="007B55BB">
            <w:pPr>
              <w:pStyle w:val="TAL"/>
              <w:keepNext w:val="0"/>
            </w:pPr>
            <w:r w:rsidRPr="003D4ABF">
              <w:rPr>
                <w:szCs w:val="18"/>
              </w:rPr>
              <w:t>Allowed Access Type</w:t>
            </w:r>
          </w:p>
        </w:tc>
        <w:tc>
          <w:tcPr>
            <w:tcW w:w="2912" w:type="dxa"/>
          </w:tcPr>
          <w:p w14:paraId="3B3F9CDB" w14:textId="77777777" w:rsidR="00316EC8" w:rsidRPr="003D4ABF" w:rsidRDefault="00316EC8" w:rsidP="007B55BB">
            <w:pPr>
              <w:pStyle w:val="TAL"/>
              <w:keepNext w:val="0"/>
            </w:pPr>
            <w:r w:rsidRPr="003D4ABF">
              <w:rPr>
                <w:szCs w:val="18"/>
              </w:rPr>
              <w:t>The access to be used for traffic identified by the PCC rule.</w:t>
            </w:r>
          </w:p>
        </w:tc>
        <w:tc>
          <w:tcPr>
            <w:tcW w:w="1364" w:type="dxa"/>
          </w:tcPr>
          <w:p w14:paraId="12715441" w14:textId="77777777" w:rsidR="00316EC8" w:rsidRPr="003D4ABF" w:rsidRDefault="00316EC8" w:rsidP="007B55BB">
            <w:pPr>
              <w:pStyle w:val="TAL"/>
              <w:keepNext w:val="0"/>
              <w:rPr>
                <w:szCs w:val="18"/>
              </w:rPr>
            </w:pPr>
          </w:p>
        </w:tc>
        <w:tc>
          <w:tcPr>
            <w:tcW w:w="1748" w:type="dxa"/>
          </w:tcPr>
          <w:p w14:paraId="20B9FB29" w14:textId="77777777" w:rsidR="00316EC8" w:rsidRPr="003D4ABF" w:rsidRDefault="00316EC8" w:rsidP="007B55BB">
            <w:pPr>
              <w:pStyle w:val="TAL"/>
              <w:keepNext w:val="0"/>
            </w:pPr>
          </w:p>
        </w:tc>
        <w:tc>
          <w:tcPr>
            <w:tcW w:w="1627" w:type="dxa"/>
          </w:tcPr>
          <w:p w14:paraId="19E51A8E" w14:textId="77777777" w:rsidR="00316EC8" w:rsidRPr="003D4ABF" w:rsidRDefault="00316EC8" w:rsidP="007B55BB">
            <w:pPr>
              <w:pStyle w:val="TAL"/>
              <w:keepNext w:val="0"/>
            </w:pPr>
            <w:r w:rsidRPr="003D4ABF">
              <w:t>Removed</w:t>
            </w:r>
          </w:p>
        </w:tc>
      </w:tr>
      <w:tr w:rsidR="00316EC8" w:rsidRPr="003D4ABF" w14:paraId="1D2D0584" w14:textId="77777777" w:rsidTr="007B55BB">
        <w:trPr>
          <w:cantSplit/>
        </w:trPr>
        <w:tc>
          <w:tcPr>
            <w:tcW w:w="1980" w:type="dxa"/>
          </w:tcPr>
          <w:p w14:paraId="62635D79" w14:textId="77777777" w:rsidR="00316EC8" w:rsidRPr="003D4ABF" w:rsidRDefault="00316EC8" w:rsidP="007B55BB">
            <w:pPr>
              <w:pStyle w:val="TAL"/>
              <w:keepNext w:val="0"/>
              <w:rPr>
                <w:szCs w:val="18"/>
              </w:rPr>
            </w:pPr>
            <w:r w:rsidRPr="003D4ABF">
              <w:rPr>
                <w:b/>
                <w:szCs w:val="18"/>
              </w:rPr>
              <w:t>RAN support information</w:t>
            </w:r>
          </w:p>
        </w:tc>
        <w:tc>
          <w:tcPr>
            <w:tcW w:w="2912" w:type="dxa"/>
          </w:tcPr>
          <w:p w14:paraId="1905CC5E" w14:textId="77777777" w:rsidR="00316EC8" w:rsidRPr="003D4ABF" w:rsidRDefault="00316EC8" w:rsidP="007B55B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E7DEAB9" w14:textId="77777777" w:rsidR="00316EC8" w:rsidRPr="003D4ABF" w:rsidRDefault="00316EC8" w:rsidP="007B55BB">
            <w:pPr>
              <w:pStyle w:val="TAL"/>
              <w:keepNext w:val="0"/>
              <w:rPr>
                <w:szCs w:val="18"/>
              </w:rPr>
            </w:pPr>
          </w:p>
        </w:tc>
        <w:tc>
          <w:tcPr>
            <w:tcW w:w="1748" w:type="dxa"/>
          </w:tcPr>
          <w:p w14:paraId="0FA27402" w14:textId="77777777" w:rsidR="00316EC8" w:rsidRPr="003D4ABF" w:rsidRDefault="00316EC8" w:rsidP="007B55BB">
            <w:pPr>
              <w:pStyle w:val="TAL"/>
              <w:keepNext w:val="0"/>
            </w:pPr>
          </w:p>
        </w:tc>
        <w:tc>
          <w:tcPr>
            <w:tcW w:w="1627" w:type="dxa"/>
          </w:tcPr>
          <w:p w14:paraId="66491810" w14:textId="77777777" w:rsidR="00316EC8" w:rsidRPr="003D4ABF" w:rsidRDefault="00316EC8" w:rsidP="007B55BB">
            <w:pPr>
              <w:pStyle w:val="TAL"/>
              <w:keepNext w:val="0"/>
            </w:pPr>
          </w:p>
        </w:tc>
      </w:tr>
      <w:tr w:rsidR="00316EC8" w:rsidRPr="003D4ABF" w14:paraId="3E30C421" w14:textId="77777777" w:rsidTr="007B55BB">
        <w:trPr>
          <w:cantSplit/>
        </w:trPr>
        <w:tc>
          <w:tcPr>
            <w:tcW w:w="1980" w:type="dxa"/>
          </w:tcPr>
          <w:p w14:paraId="63395B6A" w14:textId="77777777" w:rsidR="00316EC8" w:rsidRPr="003D4ABF" w:rsidRDefault="00316EC8" w:rsidP="007B55BB">
            <w:pPr>
              <w:pStyle w:val="TAL"/>
              <w:keepNext w:val="0"/>
            </w:pPr>
            <w:r w:rsidRPr="003D4ABF">
              <w:t>UL Maximum Packet Loss Rate</w:t>
            </w:r>
          </w:p>
        </w:tc>
        <w:tc>
          <w:tcPr>
            <w:tcW w:w="2912" w:type="dxa"/>
          </w:tcPr>
          <w:p w14:paraId="2A74CFC5" w14:textId="77777777" w:rsidR="00316EC8" w:rsidRPr="003D4ABF" w:rsidRDefault="00316EC8" w:rsidP="007B55B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E537F5F" w14:textId="77777777" w:rsidR="00316EC8" w:rsidRPr="003D4ABF" w:rsidRDefault="00316EC8" w:rsidP="007B55B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44A524D" w14:textId="77777777" w:rsidR="00316EC8" w:rsidRPr="003D4ABF" w:rsidRDefault="00316EC8" w:rsidP="007B55BB">
            <w:pPr>
              <w:pStyle w:val="TAL"/>
              <w:keepNext w:val="0"/>
            </w:pPr>
            <w:r w:rsidRPr="003D4ABF">
              <w:t>Yes</w:t>
            </w:r>
          </w:p>
        </w:tc>
        <w:tc>
          <w:tcPr>
            <w:tcW w:w="1627" w:type="dxa"/>
          </w:tcPr>
          <w:p w14:paraId="7244384D" w14:textId="77777777" w:rsidR="00316EC8" w:rsidRPr="003D4ABF" w:rsidRDefault="00316EC8" w:rsidP="007B55BB">
            <w:pPr>
              <w:pStyle w:val="TAL"/>
              <w:keepNext w:val="0"/>
            </w:pPr>
            <w:r w:rsidRPr="003D4ABF">
              <w:t>None</w:t>
            </w:r>
          </w:p>
        </w:tc>
      </w:tr>
      <w:tr w:rsidR="00316EC8" w:rsidRPr="003D4ABF" w14:paraId="1FA896AA" w14:textId="77777777" w:rsidTr="007B55BB">
        <w:trPr>
          <w:cantSplit/>
        </w:trPr>
        <w:tc>
          <w:tcPr>
            <w:tcW w:w="1980" w:type="dxa"/>
          </w:tcPr>
          <w:p w14:paraId="6FE0FE07" w14:textId="77777777" w:rsidR="00316EC8" w:rsidRPr="003D4ABF" w:rsidRDefault="00316EC8" w:rsidP="007B55BB">
            <w:pPr>
              <w:pStyle w:val="TAL"/>
              <w:keepNext w:val="0"/>
            </w:pPr>
            <w:r w:rsidRPr="003D4ABF">
              <w:t>DL Maximum Packet Loss Rate</w:t>
            </w:r>
          </w:p>
        </w:tc>
        <w:tc>
          <w:tcPr>
            <w:tcW w:w="2912" w:type="dxa"/>
          </w:tcPr>
          <w:p w14:paraId="257E3CCB" w14:textId="77777777" w:rsidR="00316EC8" w:rsidRPr="003D4ABF" w:rsidRDefault="00316EC8" w:rsidP="007B55B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6EF0119" w14:textId="77777777" w:rsidR="00316EC8" w:rsidRPr="003D4ABF" w:rsidRDefault="00316EC8" w:rsidP="007B55B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A0A159E" w14:textId="77777777" w:rsidR="00316EC8" w:rsidRPr="003D4ABF" w:rsidRDefault="00316EC8" w:rsidP="007B55BB">
            <w:pPr>
              <w:pStyle w:val="TAL"/>
              <w:keepNext w:val="0"/>
            </w:pPr>
            <w:r w:rsidRPr="003D4ABF">
              <w:t>Yes</w:t>
            </w:r>
          </w:p>
        </w:tc>
        <w:tc>
          <w:tcPr>
            <w:tcW w:w="1627" w:type="dxa"/>
          </w:tcPr>
          <w:p w14:paraId="7FEC19D9" w14:textId="77777777" w:rsidR="00316EC8" w:rsidRPr="003D4ABF" w:rsidRDefault="00316EC8" w:rsidP="007B55BB">
            <w:pPr>
              <w:pStyle w:val="TAL"/>
              <w:keepNext w:val="0"/>
            </w:pPr>
            <w:r w:rsidRPr="003D4ABF">
              <w:t>None</w:t>
            </w:r>
          </w:p>
        </w:tc>
      </w:tr>
      <w:tr w:rsidR="00316EC8" w:rsidRPr="003D4ABF" w14:paraId="3435B1EA" w14:textId="77777777" w:rsidTr="007B55BB">
        <w:trPr>
          <w:cantSplit/>
        </w:trPr>
        <w:tc>
          <w:tcPr>
            <w:tcW w:w="1980" w:type="dxa"/>
          </w:tcPr>
          <w:p w14:paraId="21A8C2EA" w14:textId="77777777" w:rsidR="00316EC8" w:rsidRPr="000050FB" w:rsidRDefault="00316EC8" w:rsidP="007B55BB">
            <w:pPr>
              <w:pStyle w:val="TAL"/>
              <w:keepNext w:val="0"/>
              <w:rPr>
                <w:b/>
                <w:lang w:val="fr-FR"/>
              </w:rPr>
            </w:pPr>
            <w:r w:rsidRPr="000050FB">
              <w:rPr>
                <w:b/>
                <w:lang w:val="fr-FR"/>
              </w:rPr>
              <w:t>MA PDU Session Control</w:t>
            </w:r>
          </w:p>
          <w:p w14:paraId="624A459A" w14:textId="77777777" w:rsidR="00316EC8" w:rsidRPr="000050FB" w:rsidRDefault="00316EC8" w:rsidP="007B55BB">
            <w:pPr>
              <w:pStyle w:val="TAL"/>
              <w:keepNext w:val="0"/>
              <w:rPr>
                <w:b/>
                <w:lang w:val="fr-FR"/>
              </w:rPr>
            </w:pPr>
            <w:r w:rsidRPr="000050FB">
              <w:rPr>
                <w:b/>
                <w:lang w:val="fr-FR"/>
              </w:rPr>
              <w:t>(NOTE 20)</w:t>
            </w:r>
          </w:p>
        </w:tc>
        <w:tc>
          <w:tcPr>
            <w:tcW w:w="2912" w:type="dxa"/>
          </w:tcPr>
          <w:p w14:paraId="565D006F" w14:textId="77777777" w:rsidR="00316EC8" w:rsidRPr="003D4ABF" w:rsidRDefault="00316EC8" w:rsidP="007B55BB">
            <w:pPr>
              <w:pStyle w:val="TAL"/>
              <w:keepNext w:val="0"/>
              <w:rPr>
                <w:i/>
                <w:lang w:eastAsia="ja-JP"/>
              </w:rPr>
            </w:pPr>
            <w:r w:rsidRPr="003D4ABF">
              <w:rPr>
                <w:i/>
                <w:lang w:eastAsia="ja-JP"/>
              </w:rPr>
              <w:t>This part defines information supporting control of MA PDU Sessions</w:t>
            </w:r>
          </w:p>
        </w:tc>
        <w:tc>
          <w:tcPr>
            <w:tcW w:w="1364" w:type="dxa"/>
          </w:tcPr>
          <w:p w14:paraId="48E673D9" w14:textId="77777777" w:rsidR="00316EC8" w:rsidRPr="003D4ABF" w:rsidRDefault="00316EC8" w:rsidP="007B55BB">
            <w:pPr>
              <w:pStyle w:val="TAL"/>
              <w:keepNext w:val="0"/>
              <w:rPr>
                <w:szCs w:val="18"/>
              </w:rPr>
            </w:pPr>
          </w:p>
        </w:tc>
        <w:tc>
          <w:tcPr>
            <w:tcW w:w="1748" w:type="dxa"/>
          </w:tcPr>
          <w:p w14:paraId="4BF71749" w14:textId="77777777" w:rsidR="00316EC8" w:rsidRPr="003D4ABF" w:rsidRDefault="00316EC8" w:rsidP="007B55BB">
            <w:pPr>
              <w:pStyle w:val="TAL"/>
              <w:keepNext w:val="0"/>
            </w:pPr>
            <w:r w:rsidRPr="003D4ABF">
              <w:t>Yes</w:t>
            </w:r>
          </w:p>
        </w:tc>
        <w:tc>
          <w:tcPr>
            <w:tcW w:w="1627" w:type="dxa"/>
          </w:tcPr>
          <w:p w14:paraId="614521FC" w14:textId="77777777" w:rsidR="00316EC8" w:rsidRPr="003D4ABF" w:rsidRDefault="00316EC8" w:rsidP="007B55BB">
            <w:pPr>
              <w:pStyle w:val="TAL"/>
              <w:keepNext w:val="0"/>
            </w:pPr>
            <w:r w:rsidRPr="003D4ABF">
              <w:t>New</w:t>
            </w:r>
          </w:p>
        </w:tc>
      </w:tr>
      <w:tr w:rsidR="00316EC8" w:rsidRPr="003D4ABF" w14:paraId="63623C69" w14:textId="77777777" w:rsidTr="007B55BB">
        <w:trPr>
          <w:cantSplit/>
        </w:trPr>
        <w:tc>
          <w:tcPr>
            <w:tcW w:w="1980" w:type="dxa"/>
          </w:tcPr>
          <w:p w14:paraId="0AF73108" w14:textId="77777777" w:rsidR="00316EC8" w:rsidRPr="003D4ABF" w:rsidRDefault="00316EC8" w:rsidP="007B55BB">
            <w:pPr>
              <w:pStyle w:val="TAL"/>
              <w:keepNext w:val="0"/>
            </w:pPr>
            <w:r w:rsidRPr="003D4ABF">
              <w:t>Application descriptors</w:t>
            </w:r>
          </w:p>
        </w:tc>
        <w:tc>
          <w:tcPr>
            <w:tcW w:w="2912" w:type="dxa"/>
          </w:tcPr>
          <w:p w14:paraId="4820BD46" w14:textId="77777777" w:rsidR="00316EC8" w:rsidRPr="003D4ABF" w:rsidRDefault="00316EC8" w:rsidP="007B55B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B09F734" w14:textId="77777777" w:rsidR="00316EC8" w:rsidRPr="003D4ABF" w:rsidRDefault="00316EC8" w:rsidP="007B55BB">
            <w:pPr>
              <w:pStyle w:val="TAL"/>
              <w:keepNext w:val="0"/>
              <w:rPr>
                <w:szCs w:val="18"/>
              </w:rPr>
            </w:pPr>
            <w:r w:rsidRPr="003D4ABF">
              <w:rPr>
                <w:szCs w:val="18"/>
              </w:rPr>
              <w:t>Conditional (NOTE 27)</w:t>
            </w:r>
          </w:p>
        </w:tc>
        <w:tc>
          <w:tcPr>
            <w:tcW w:w="1748" w:type="dxa"/>
          </w:tcPr>
          <w:p w14:paraId="385D5863" w14:textId="77777777" w:rsidR="00316EC8" w:rsidRPr="003D4ABF" w:rsidRDefault="00316EC8" w:rsidP="007B55BB">
            <w:pPr>
              <w:pStyle w:val="TAL"/>
              <w:keepNext w:val="0"/>
            </w:pPr>
            <w:r w:rsidRPr="003D4ABF">
              <w:t>Yes</w:t>
            </w:r>
          </w:p>
        </w:tc>
        <w:tc>
          <w:tcPr>
            <w:tcW w:w="1627" w:type="dxa"/>
          </w:tcPr>
          <w:p w14:paraId="7014A747" w14:textId="77777777" w:rsidR="00316EC8" w:rsidRPr="003D4ABF" w:rsidRDefault="00316EC8" w:rsidP="007B55BB">
            <w:pPr>
              <w:pStyle w:val="TAL"/>
              <w:keepNext w:val="0"/>
            </w:pPr>
            <w:r w:rsidRPr="003D4ABF">
              <w:t>New</w:t>
            </w:r>
          </w:p>
        </w:tc>
      </w:tr>
      <w:tr w:rsidR="00316EC8" w:rsidRPr="003D4ABF" w14:paraId="0B630BC1" w14:textId="77777777" w:rsidTr="007B55BB">
        <w:trPr>
          <w:cantSplit/>
        </w:trPr>
        <w:tc>
          <w:tcPr>
            <w:tcW w:w="1980" w:type="dxa"/>
          </w:tcPr>
          <w:p w14:paraId="4AB47E75" w14:textId="77777777" w:rsidR="00316EC8" w:rsidRPr="003D4ABF" w:rsidRDefault="00316EC8" w:rsidP="007B55BB">
            <w:pPr>
              <w:pStyle w:val="TAL"/>
              <w:keepNext w:val="0"/>
            </w:pPr>
            <w:r w:rsidRPr="003D4ABF">
              <w:t>Steering Functionality</w:t>
            </w:r>
          </w:p>
        </w:tc>
        <w:tc>
          <w:tcPr>
            <w:tcW w:w="2912" w:type="dxa"/>
          </w:tcPr>
          <w:p w14:paraId="09642114" w14:textId="77777777" w:rsidR="00316EC8" w:rsidRPr="003D4ABF" w:rsidRDefault="00316EC8" w:rsidP="007B55BB">
            <w:pPr>
              <w:pStyle w:val="TAL"/>
              <w:keepNext w:val="0"/>
              <w:rPr>
                <w:lang w:eastAsia="ja-JP"/>
              </w:rPr>
            </w:pPr>
            <w:r w:rsidRPr="003D4ABF">
              <w:rPr>
                <w:lang w:eastAsia="ja-JP"/>
              </w:rPr>
              <w:t>Indicates the applicable traffic steering functionality.</w:t>
            </w:r>
          </w:p>
        </w:tc>
        <w:tc>
          <w:tcPr>
            <w:tcW w:w="1364" w:type="dxa"/>
          </w:tcPr>
          <w:p w14:paraId="6155B62F" w14:textId="77777777" w:rsidR="00316EC8" w:rsidRPr="003D4ABF" w:rsidRDefault="00316EC8" w:rsidP="007B55B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3B1293" w14:textId="77777777" w:rsidR="00316EC8" w:rsidRPr="003D4ABF" w:rsidRDefault="00316EC8" w:rsidP="007B55BB">
            <w:pPr>
              <w:pStyle w:val="TAL"/>
              <w:keepNext w:val="0"/>
            </w:pPr>
            <w:r w:rsidRPr="003D4ABF">
              <w:t>Yes</w:t>
            </w:r>
          </w:p>
        </w:tc>
        <w:tc>
          <w:tcPr>
            <w:tcW w:w="1627" w:type="dxa"/>
          </w:tcPr>
          <w:p w14:paraId="654461A6" w14:textId="77777777" w:rsidR="00316EC8" w:rsidRPr="003D4ABF" w:rsidRDefault="00316EC8" w:rsidP="007B55BB">
            <w:pPr>
              <w:pStyle w:val="TAL"/>
              <w:keepNext w:val="0"/>
            </w:pPr>
            <w:r w:rsidRPr="003D4ABF">
              <w:t>New</w:t>
            </w:r>
          </w:p>
        </w:tc>
      </w:tr>
      <w:tr w:rsidR="00316EC8" w:rsidRPr="003D4ABF" w14:paraId="4ACEA556" w14:textId="77777777" w:rsidTr="007B55BB">
        <w:trPr>
          <w:cantSplit/>
        </w:trPr>
        <w:tc>
          <w:tcPr>
            <w:tcW w:w="1980" w:type="dxa"/>
          </w:tcPr>
          <w:p w14:paraId="71C6948C" w14:textId="77777777" w:rsidR="00316EC8" w:rsidRPr="003D4ABF" w:rsidRDefault="00316EC8" w:rsidP="007B55BB">
            <w:pPr>
              <w:pStyle w:val="TAL"/>
              <w:keepNext w:val="0"/>
            </w:pPr>
            <w:r w:rsidRPr="003D4ABF">
              <w:t>Steering Mode</w:t>
            </w:r>
          </w:p>
        </w:tc>
        <w:tc>
          <w:tcPr>
            <w:tcW w:w="2912" w:type="dxa"/>
          </w:tcPr>
          <w:p w14:paraId="6A3DA9DB" w14:textId="77777777" w:rsidR="00316EC8" w:rsidRPr="003D4ABF" w:rsidRDefault="00316EC8" w:rsidP="007B55B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AAA1F15" w14:textId="77777777" w:rsidR="00316EC8" w:rsidRPr="003D4ABF" w:rsidRDefault="00316EC8" w:rsidP="007B55B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B775161" w14:textId="77777777" w:rsidR="00316EC8" w:rsidRPr="003D4ABF" w:rsidRDefault="00316EC8" w:rsidP="007B55BB">
            <w:pPr>
              <w:pStyle w:val="TAL"/>
              <w:keepNext w:val="0"/>
            </w:pPr>
            <w:r w:rsidRPr="003D4ABF">
              <w:t>Yes</w:t>
            </w:r>
          </w:p>
        </w:tc>
        <w:tc>
          <w:tcPr>
            <w:tcW w:w="1627" w:type="dxa"/>
          </w:tcPr>
          <w:p w14:paraId="3B79CD88" w14:textId="77777777" w:rsidR="00316EC8" w:rsidRPr="003D4ABF" w:rsidRDefault="00316EC8" w:rsidP="007B55BB">
            <w:pPr>
              <w:pStyle w:val="TAL"/>
              <w:keepNext w:val="0"/>
            </w:pPr>
            <w:r w:rsidRPr="003D4ABF">
              <w:t>New</w:t>
            </w:r>
          </w:p>
        </w:tc>
      </w:tr>
      <w:tr w:rsidR="00316EC8" w:rsidRPr="003D4ABF" w14:paraId="1EA81412" w14:textId="77777777" w:rsidTr="007B55BB">
        <w:trPr>
          <w:cantSplit/>
        </w:trPr>
        <w:tc>
          <w:tcPr>
            <w:tcW w:w="1980" w:type="dxa"/>
          </w:tcPr>
          <w:p w14:paraId="74A9A04B" w14:textId="77777777" w:rsidR="00316EC8" w:rsidRPr="003D4ABF" w:rsidRDefault="00316EC8" w:rsidP="007B55BB">
            <w:pPr>
              <w:pStyle w:val="TAL"/>
              <w:keepNext w:val="0"/>
            </w:pPr>
            <w:r w:rsidRPr="003D4ABF">
              <w:t>Steering Mode Indicator</w:t>
            </w:r>
          </w:p>
        </w:tc>
        <w:tc>
          <w:tcPr>
            <w:tcW w:w="2912" w:type="dxa"/>
          </w:tcPr>
          <w:p w14:paraId="2A774519" w14:textId="77777777" w:rsidR="00316EC8" w:rsidRPr="003D4ABF" w:rsidRDefault="00316EC8" w:rsidP="007B55B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CA2A0A1" w14:textId="77777777" w:rsidR="00316EC8" w:rsidRPr="003D4ABF" w:rsidRDefault="00316EC8" w:rsidP="007B55BB">
            <w:pPr>
              <w:pStyle w:val="TAL"/>
              <w:keepNext w:val="0"/>
              <w:rPr>
                <w:szCs w:val="18"/>
              </w:rPr>
            </w:pPr>
          </w:p>
        </w:tc>
        <w:tc>
          <w:tcPr>
            <w:tcW w:w="1748" w:type="dxa"/>
          </w:tcPr>
          <w:p w14:paraId="45F92471" w14:textId="77777777" w:rsidR="00316EC8" w:rsidRPr="003D4ABF" w:rsidRDefault="00316EC8" w:rsidP="007B55BB">
            <w:pPr>
              <w:pStyle w:val="TAL"/>
              <w:keepNext w:val="0"/>
            </w:pPr>
            <w:r w:rsidRPr="003D4ABF">
              <w:t>Yes</w:t>
            </w:r>
          </w:p>
        </w:tc>
        <w:tc>
          <w:tcPr>
            <w:tcW w:w="1627" w:type="dxa"/>
          </w:tcPr>
          <w:p w14:paraId="01F7E8BC" w14:textId="77777777" w:rsidR="00316EC8" w:rsidRPr="003D4ABF" w:rsidRDefault="00316EC8" w:rsidP="007B55BB">
            <w:pPr>
              <w:pStyle w:val="TAL"/>
              <w:keepNext w:val="0"/>
            </w:pPr>
            <w:r w:rsidRPr="003D4ABF">
              <w:t>New</w:t>
            </w:r>
          </w:p>
        </w:tc>
      </w:tr>
      <w:tr w:rsidR="00316EC8" w:rsidRPr="003D4ABF" w14:paraId="7ECF8A09" w14:textId="77777777" w:rsidTr="007B55BB">
        <w:trPr>
          <w:cantSplit/>
        </w:trPr>
        <w:tc>
          <w:tcPr>
            <w:tcW w:w="1980" w:type="dxa"/>
          </w:tcPr>
          <w:p w14:paraId="3116AA9E" w14:textId="77777777" w:rsidR="00316EC8" w:rsidRDefault="00316EC8" w:rsidP="007B55BB">
            <w:pPr>
              <w:pStyle w:val="TAL"/>
              <w:keepNext w:val="0"/>
            </w:pPr>
            <w:r w:rsidRPr="003D4ABF">
              <w:t>Threshold Values</w:t>
            </w:r>
          </w:p>
          <w:p w14:paraId="4D9C4318" w14:textId="77777777" w:rsidR="00316EC8" w:rsidRPr="003D4ABF" w:rsidRDefault="00316EC8" w:rsidP="007B55BB">
            <w:pPr>
              <w:pStyle w:val="TAL"/>
              <w:keepNext w:val="0"/>
            </w:pPr>
            <w:r>
              <w:rPr>
                <w:szCs w:val="18"/>
              </w:rPr>
              <w:t>(NOTE 30)</w:t>
            </w:r>
          </w:p>
        </w:tc>
        <w:tc>
          <w:tcPr>
            <w:tcW w:w="2912" w:type="dxa"/>
          </w:tcPr>
          <w:p w14:paraId="7EC6C56F" w14:textId="77777777" w:rsidR="00316EC8" w:rsidRPr="003D4ABF" w:rsidRDefault="00316EC8" w:rsidP="007B55BB">
            <w:pPr>
              <w:pStyle w:val="TAL"/>
              <w:keepNext w:val="0"/>
              <w:rPr>
                <w:lang w:eastAsia="ja-JP"/>
              </w:rPr>
            </w:pPr>
            <w:r w:rsidRPr="003D4ABF">
              <w:rPr>
                <w:lang w:eastAsia="ja-JP"/>
              </w:rPr>
              <w:t>A Maximum RTT or a Maximum Packet Loss Rate or both.</w:t>
            </w:r>
          </w:p>
        </w:tc>
        <w:tc>
          <w:tcPr>
            <w:tcW w:w="1364" w:type="dxa"/>
          </w:tcPr>
          <w:p w14:paraId="2A912BBC" w14:textId="77777777" w:rsidR="00316EC8" w:rsidRPr="003D4ABF" w:rsidRDefault="00316EC8" w:rsidP="007B55BB">
            <w:pPr>
              <w:pStyle w:val="TAL"/>
              <w:keepNext w:val="0"/>
              <w:rPr>
                <w:szCs w:val="18"/>
              </w:rPr>
            </w:pPr>
          </w:p>
        </w:tc>
        <w:tc>
          <w:tcPr>
            <w:tcW w:w="1748" w:type="dxa"/>
          </w:tcPr>
          <w:p w14:paraId="1E47A13E" w14:textId="77777777" w:rsidR="00316EC8" w:rsidRPr="003D4ABF" w:rsidRDefault="00316EC8" w:rsidP="007B55BB">
            <w:pPr>
              <w:pStyle w:val="TAL"/>
              <w:keepNext w:val="0"/>
            </w:pPr>
            <w:r w:rsidRPr="003D4ABF">
              <w:t>Yes</w:t>
            </w:r>
          </w:p>
        </w:tc>
        <w:tc>
          <w:tcPr>
            <w:tcW w:w="1627" w:type="dxa"/>
          </w:tcPr>
          <w:p w14:paraId="3D01881D" w14:textId="77777777" w:rsidR="00316EC8" w:rsidRPr="003D4ABF" w:rsidRDefault="00316EC8" w:rsidP="007B55BB">
            <w:pPr>
              <w:pStyle w:val="TAL"/>
              <w:keepNext w:val="0"/>
            </w:pPr>
            <w:r w:rsidRPr="003D4ABF">
              <w:t>New</w:t>
            </w:r>
          </w:p>
        </w:tc>
      </w:tr>
      <w:tr w:rsidR="00316EC8" w:rsidRPr="003D4ABF" w14:paraId="596FE132" w14:textId="77777777" w:rsidTr="007B55BB">
        <w:trPr>
          <w:cantSplit/>
        </w:trPr>
        <w:tc>
          <w:tcPr>
            <w:tcW w:w="1980" w:type="dxa"/>
          </w:tcPr>
          <w:p w14:paraId="7AEF82BD" w14:textId="77777777" w:rsidR="00316EC8" w:rsidRDefault="00316EC8" w:rsidP="007B55BB">
            <w:pPr>
              <w:pStyle w:val="TAL"/>
              <w:keepNext w:val="0"/>
            </w:pPr>
            <w:r>
              <w:t>Transport Mode</w:t>
            </w:r>
          </w:p>
          <w:p w14:paraId="51777615" w14:textId="77777777" w:rsidR="00316EC8" w:rsidRPr="003D4ABF" w:rsidRDefault="00316EC8" w:rsidP="007B55BB">
            <w:pPr>
              <w:pStyle w:val="TAL"/>
              <w:keepNext w:val="0"/>
            </w:pPr>
            <w:r>
              <w:t>(NOTE 33)</w:t>
            </w:r>
          </w:p>
        </w:tc>
        <w:tc>
          <w:tcPr>
            <w:tcW w:w="2912" w:type="dxa"/>
          </w:tcPr>
          <w:p w14:paraId="6EF9F358" w14:textId="77777777" w:rsidR="00316EC8" w:rsidRPr="003D4ABF" w:rsidRDefault="00316EC8" w:rsidP="007B55BB">
            <w:pPr>
              <w:pStyle w:val="TAL"/>
              <w:keepNext w:val="0"/>
              <w:rPr>
                <w:lang w:eastAsia="ja-JP"/>
              </w:rPr>
            </w:pPr>
            <w:r>
              <w:rPr>
                <w:lang w:eastAsia="ja-JP"/>
              </w:rPr>
              <w:t>Indicates the transport mode that should be used for the matching traffic, as defined in TS 23.501 [2].</w:t>
            </w:r>
          </w:p>
        </w:tc>
        <w:tc>
          <w:tcPr>
            <w:tcW w:w="1364" w:type="dxa"/>
          </w:tcPr>
          <w:p w14:paraId="05F97082" w14:textId="77777777" w:rsidR="00316EC8" w:rsidRPr="003D4ABF" w:rsidRDefault="00316EC8" w:rsidP="007B55BB">
            <w:pPr>
              <w:pStyle w:val="TAL"/>
              <w:keepNext w:val="0"/>
              <w:rPr>
                <w:szCs w:val="18"/>
              </w:rPr>
            </w:pPr>
          </w:p>
        </w:tc>
        <w:tc>
          <w:tcPr>
            <w:tcW w:w="1748" w:type="dxa"/>
          </w:tcPr>
          <w:p w14:paraId="4D5DD051" w14:textId="77777777" w:rsidR="00316EC8" w:rsidRPr="003D4ABF" w:rsidRDefault="00316EC8" w:rsidP="007B55BB">
            <w:pPr>
              <w:pStyle w:val="TAL"/>
              <w:keepNext w:val="0"/>
            </w:pPr>
            <w:r w:rsidRPr="003D4ABF">
              <w:t>Yes</w:t>
            </w:r>
          </w:p>
        </w:tc>
        <w:tc>
          <w:tcPr>
            <w:tcW w:w="1627" w:type="dxa"/>
          </w:tcPr>
          <w:p w14:paraId="230D89E5" w14:textId="77777777" w:rsidR="00316EC8" w:rsidRPr="003D4ABF" w:rsidRDefault="00316EC8" w:rsidP="007B55BB">
            <w:pPr>
              <w:pStyle w:val="TAL"/>
              <w:keepNext w:val="0"/>
            </w:pPr>
            <w:r w:rsidRPr="003D4ABF">
              <w:t>New</w:t>
            </w:r>
          </w:p>
        </w:tc>
      </w:tr>
      <w:tr w:rsidR="00316EC8" w:rsidRPr="003D4ABF" w14:paraId="79119749" w14:textId="77777777" w:rsidTr="007B55BB">
        <w:trPr>
          <w:cantSplit/>
        </w:trPr>
        <w:tc>
          <w:tcPr>
            <w:tcW w:w="1980" w:type="dxa"/>
          </w:tcPr>
          <w:p w14:paraId="341F0E30" w14:textId="77777777" w:rsidR="00316EC8" w:rsidRPr="003D4ABF" w:rsidRDefault="00316EC8" w:rsidP="007B55BB">
            <w:pPr>
              <w:pStyle w:val="TAL"/>
              <w:keepNext w:val="0"/>
            </w:pPr>
            <w:r w:rsidRPr="003D4ABF">
              <w:t xml:space="preserve">Charging key for </w:t>
            </w:r>
            <w:proofErr w:type="gramStart"/>
            <w:r w:rsidRPr="003D4ABF">
              <w:t>Non-3GPP</w:t>
            </w:r>
            <w:proofErr w:type="gramEnd"/>
            <w:r w:rsidRPr="003D4ABF">
              <w:t xml:space="preserve"> access</w:t>
            </w:r>
          </w:p>
          <w:p w14:paraId="267004CE" w14:textId="77777777" w:rsidR="00316EC8" w:rsidRPr="003D4ABF" w:rsidRDefault="00316EC8" w:rsidP="007B55BB">
            <w:pPr>
              <w:pStyle w:val="TAL"/>
              <w:keepNext w:val="0"/>
            </w:pPr>
            <w:r w:rsidRPr="003D4ABF">
              <w:t>(NOTE 22)</w:t>
            </w:r>
          </w:p>
        </w:tc>
        <w:tc>
          <w:tcPr>
            <w:tcW w:w="2912" w:type="dxa"/>
          </w:tcPr>
          <w:p w14:paraId="3275239C" w14:textId="77777777" w:rsidR="00316EC8" w:rsidRPr="003D4ABF" w:rsidRDefault="00316EC8" w:rsidP="007B55B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2E3EA2B" w14:textId="77777777" w:rsidR="00316EC8" w:rsidRPr="003D4ABF" w:rsidRDefault="00316EC8" w:rsidP="007B55BB">
            <w:pPr>
              <w:pStyle w:val="TAL"/>
              <w:keepNext w:val="0"/>
              <w:rPr>
                <w:szCs w:val="18"/>
              </w:rPr>
            </w:pPr>
          </w:p>
        </w:tc>
        <w:tc>
          <w:tcPr>
            <w:tcW w:w="1748" w:type="dxa"/>
          </w:tcPr>
          <w:p w14:paraId="0C9B4CF0" w14:textId="77777777" w:rsidR="00316EC8" w:rsidRPr="003D4ABF" w:rsidRDefault="00316EC8" w:rsidP="007B55BB">
            <w:pPr>
              <w:pStyle w:val="TAL"/>
              <w:keepNext w:val="0"/>
            </w:pPr>
            <w:r w:rsidRPr="003D4ABF">
              <w:t>Yes</w:t>
            </w:r>
          </w:p>
        </w:tc>
        <w:tc>
          <w:tcPr>
            <w:tcW w:w="1627" w:type="dxa"/>
          </w:tcPr>
          <w:p w14:paraId="3CE35A72" w14:textId="77777777" w:rsidR="00316EC8" w:rsidRPr="003D4ABF" w:rsidRDefault="00316EC8" w:rsidP="007B55BB">
            <w:pPr>
              <w:pStyle w:val="TAL"/>
              <w:keepNext w:val="0"/>
            </w:pPr>
            <w:r w:rsidRPr="003D4ABF">
              <w:t>New</w:t>
            </w:r>
          </w:p>
        </w:tc>
      </w:tr>
      <w:tr w:rsidR="00316EC8" w:rsidRPr="003D4ABF" w14:paraId="0BECA29E" w14:textId="77777777" w:rsidTr="007B55BB">
        <w:trPr>
          <w:cantSplit/>
        </w:trPr>
        <w:tc>
          <w:tcPr>
            <w:tcW w:w="1980" w:type="dxa"/>
          </w:tcPr>
          <w:p w14:paraId="32E5BD7D" w14:textId="77777777" w:rsidR="00316EC8" w:rsidRPr="003D4ABF" w:rsidRDefault="00316EC8" w:rsidP="007B55BB">
            <w:pPr>
              <w:pStyle w:val="TAL"/>
              <w:keepNext w:val="0"/>
            </w:pPr>
            <w:r w:rsidRPr="003D4ABF">
              <w:t xml:space="preserve">Monitoring key for </w:t>
            </w:r>
            <w:proofErr w:type="gramStart"/>
            <w:r w:rsidRPr="003D4ABF">
              <w:t>Non-3GPP</w:t>
            </w:r>
            <w:proofErr w:type="gramEnd"/>
            <w:r w:rsidRPr="003D4ABF">
              <w:t xml:space="preserve"> access</w:t>
            </w:r>
          </w:p>
          <w:p w14:paraId="32A32287" w14:textId="77777777" w:rsidR="00316EC8" w:rsidRPr="003D4ABF" w:rsidRDefault="00316EC8" w:rsidP="007B55BB">
            <w:pPr>
              <w:pStyle w:val="TAL"/>
              <w:keepNext w:val="0"/>
            </w:pPr>
            <w:r w:rsidRPr="003D4ABF">
              <w:t>(NOTE 23)</w:t>
            </w:r>
          </w:p>
        </w:tc>
        <w:tc>
          <w:tcPr>
            <w:tcW w:w="2912" w:type="dxa"/>
          </w:tcPr>
          <w:p w14:paraId="37705EC6" w14:textId="77777777" w:rsidR="00316EC8" w:rsidRPr="003D4ABF" w:rsidRDefault="00316EC8" w:rsidP="007B55B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CF0A193" w14:textId="77777777" w:rsidR="00316EC8" w:rsidRPr="003D4ABF" w:rsidRDefault="00316EC8" w:rsidP="007B55BB">
            <w:pPr>
              <w:pStyle w:val="TAL"/>
              <w:keepNext w:val="0"/>
              <w:rPr>
                <w:szCs w:val="18"/>
              </w:rPr>
            </w:pPr>
          </w:p>
        </w:tc>
        <w:tc>
          <w:tcPr>
            <w:tcW w:w="1748" w:type="dxa"/>
          </w:tcPr>
          <w:p w14:paraId="667387D3" w14:textId="77777777" w:rsidR="00316EC8" w:rsidRPr="003D4ABF" w:rsidRDefault="00316EC8" w:rsidP="007B55BB">
            <w:pPr>
              <w:pStyle w:val="TAL"/>
              <w:keepNext w:val="0"/>
            </w:pPr>
            <w:r w:rsidRPr="003D4ABF">
              <w:t>Yes</w:t>
            </w:r>
          </w:p>
        </w:tc>
        <w:tc>
          <w:tcPr>
            <w:tcW w:w="1627" w:type="dxa"/>
          </w:tcPr>
          <w:p w14:paraId="792E9A91" w14:textId="77777777" w:rsidR="00316EC8" w:rsidRPr="003D4ABF" w:rsidRDefault="00316EC8" w:rsidP="007B55BB">
            <w:pPr>
              <w:pStyle w:val="TAL"/>
              <w:keepNext w:val="0"/>
            </w:pPr>
            <w:r w:rsidRPr="003D4ABF">
              <w:t>New</w:t>
            </w:r>
          </w:p>
        </w:tc>
      </w:tr>
      <w:tr w:rsidR="00316EC8" w:rsidRPr="003D4ABF" w14:paraId="71FD6ADE" w14:textId="77777777" w:rsidTr="007B55BB">
        <w:trPr>
          <w:cantSplit/>
        </w:trPr>
        <w:tc>
          <w:tcPr>
            <w:tcW w:w="1980" w:type="dxa"/>
          </w:tcPr>
          <w:p w14:paraId="10273748" w14:textId="77777777" w:rsidR="00316EC8" w:rsidRPr="003D4ABF" w:rsidRDefault="00316EC8" w:rsidP="007B55BB">
            <w:pPr>
              <w:pStyle w:val="TAL"/>
              <w:keepNext w:val="0"/>
              <w:rPr>
                <w:b/>
              </w:rPr>
            </w:pPr>
            <w:r w:rsidRPr="003D4ABF">
              <w:rPr>
                <w:b/>
              </w:rPr>
              <w:t>QoS Monitoring</w:t>
            </w:r>
          </w:p>
        </w:tc>
        <w:tc>
          <w:tcPr>
            <w:tcW w:w="2912" w:type="dxa"/>
          </w:tcPr>
          <w:p w14:paraId="4B807B41" w14:textId="77777777" w:rsidR="00316EC8" w:rsidRPr="003D4ABF" w:rsidRDefault="00316EC8" w:rsidP="007B55BB">
            <w:pPr>
              <w:pStyle w:val="TAL"/>
              <w:keepNext w:val="0"/>
              <w:rPr>
                <w:i/>
                <w:lang w:eastAsia="ja-JP"/>
              </w:rPr>
            </w:pPr>
            <w:r w:rsidRPr="003D4ABF">
              <w:rPr>
                <w:i/>
                <w:lang w:eastAsia="ja-JP"/>
              </w:rPr>
              <w:t>This part describes PCC rule information related with QoS Monitoring.</w:t>
            </w:r>
          </w:p>
        </w:tc>
        <w:tc>
          <w:tcPr>
            <w:tcW w:w="1364" w:type="dxa"/>
          </w:tcPr>
          <w:p w14:paraId="1B054C00" w14:textId="77777777" w:rsidR="00316EC8" w:rsidRPr="003D4ABF" w:rsidRDefault="00316EC8" w:rsidP="007B55BB">
            <w:pPr>
              <w:pStyle w:val="TAL"/>
              <w:keepNext w:val="0"/>
              <w:rPr>
                <w:szCs w:val="18"/>
              </w:rPr>
            </w:pPr>
          </w:p>
        </w:tc>
        <w:tc>
          <w:tcPr>
            <w:tcW w:w="1748" w:type="dxa"/>
          </w:tcPr>
          <w:p w14:paraId="3541583E" w14:textId="77777777" w:rsidR="00316EC8" w:rsidRPr="003D4ABF" w:rsidRDefault="00316EC8" w:rsidP="007B55BB">
            <w:pPr>
              <w:pStyle w:val="TAL"/>
              <w:keepNext w:val="0"/>
            </w:pPr>
          </w:p>
        </w:tc>
        <w:tc>
          <w:tcPr>
            <w:tcW w:w="1627" w:type="dxa"/>
          </w:tcPr>
          <w:p w14:paraId="26E31DDD" w14:textId="77777777" w:rsidR="00316EC8" w:rsidRPr="003D4ABF" w:rsidRDefault="00316EC8" w:rsidP="007B55BB">
            <w:pPr>
              <w:pStyle w:val="TAL"/>
              <w:keepNext w:val="0"/>
            </w:pPr>
          </w:p>
        </w:tc>
      </w:tr>
      <w:tr w:rsidR="00316EC8" w:rsidRPr="003D4ABF" w14:paraId="17AC8DDE" w14:textId="77777777" w:rsidTr="007B55BB">
        <w:trPr>
          <w:cantSplit/>
        </w:trPr>
        <w:tc>
          <w:tcPr>
            <w:tcW w:w="1980" w:type="dxa"/>
          </w:tcPr>
          <w:p w14:paraId="21F9C0B5" w14:textId="77777777" w:rsidR="00316EC8" w:rsidRPr="003D4ABF" w:rsidRDefault="00316EC8" w:rsidP="007B55BB">
            <w:pPr>
              <w:pStyle w:val="TAL"/>
              <w:keepNext w:val="0"/>
            </w:pPr>
            <w:r w:rsidRPr="003D4ABF">
              <w:lastRenderedPageBreak/>
              <w:t>QoS</w:t>
            </w:r>
            <w:r>
              <w:t xml:space="preserve"> Monitoring</w:t>
            </w:r>
            <w:r w:rsidRPr="003D4ABF">
              <w:t xml:space="preserve"> parameter(s)</w:t>
            </w:r>
          </w:p>
        </w:tc>
        <w:tc>
          <w:tcPr>
            <w:tcW w:w="2912" w:type="dxa"/>
          </w:tcPr>
          <w:p w14:paraId="0562B58D" w14:textId="77777777" w:rsidR="00316EC8" w:rsidRPr="003D4ABF" w:rsidRDefault="00316EC8" w:rsidP="007B55B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6DB94E0" w14:textId="77777777" w:rsidR="00316EC8" w:rsidRPr="003D4ABF" w:rsidRDefault="00316EC8" w:rsidP="007B55BB">
            <w:pPr>
              <w:pStyle w:val="TAL"/>
              <w:keepNext w:val="0"/>
              <w:rPr>
                <w:szCs w:val="18"/>
              </w:rPr>
            </w:pPr>
          </w:p>
        </w:tc>
        <w:tc>
          <w:tcPr>
            <w:tcW w:w="1748" w:type="dxa"/>
          </w:tcPr>
          <w:p w14:paraId="20EB2720" w14:textId="77777777" w:rsidR="00316EC8" w:rsidRPr="003D4ABF" w:rsidRDefault="00316EC8" w:rsidP="007B55BB">
            <w:pPr>
              <w:pStyle w:val="TAL"/>
              <w:keepNext w:val="0"/>
            </w:pPr>
            <w:r w:rsidRPr="003D4ABF">
              <w:t>Yes</w:t>
            </w:r>
          </w:p>
        </w:tc>
        <w:tc>
          <w:tcPr>
            <w:tcW w:w="1627" w:type="dxa"/>
          </w:tcPr>
          <w:p w14:paraId="7848B09E" w14:textId="77777777" w:rsidR="00316EC8" w:rsidRPr="003D4ABF" w:rsidRDefault="00316EC8" w:rsidP="007B55BB">
            <w:pPr>
              <w:pStyle w:val="TAL"/>
              <w:keepNext w:val="0"/>
            </w:pPr>
            <w:r w:rsidRPr="003D4ABF">
              <w:t>Added</w:t>
            </w:r>
          </w:p>
        </w:tc>
      </w:tr>
      <w:tr w:rsidR="00316EC8" w:rsidRPr="003D4ABF" w14:paraId="14677898" w14:textId="77777777" w:rsidTr="007B55BB">
        <w:trPr>
          <w:cantSplit/>
        </w:trPr>
        <w:tc>
          <w:tcPr>
            <w:tcW w:w="1980" w:type="dxa"/>
          </w:tcPr>
          <w:p w14:paraId="51CB49DA" w14:textId="77777777" w:rsidR="00316EC8" w:rsidRPr="003D4ABF" w:rsidRDefault="00316EC8" w:rsidP="007B55BB">
            <w:pPr>
              <w:pStyle w:val="TAL"/>
              <w:keepNext w:val="0"/>
            </w:pPr>
            <w:r w:rsidRPr="003D4ABF">
              <w:t>Reporting frequency</w:t>
            </w:r>
          </w:p>
        </w:tc>
        <w:tc>
          <w:tcPr>
            <w:tcW w:w="2912" w:type="dxa"/>
          </w:tcPr>
          <w:p w14:paraId="7EDCFF9E" w14:textId="77777777" w:rsidR="00316EC8" w:rsidRPr="003D4ABF" w:rsidRDefault="00316EC8" w:rsidP="007B55BB">
            <w:pPr>
              <w:pStyle w:val="TAL"/>
              <w:keepNext w:val="0"/>
              <w:rPr>
                <w:lang w:eastAsia="ja-JP"/>
              </w:rPr>
            </w:pPr>
            <w:r w:rsidRPr="003D4ABF">
              <w:rPr>
                <w:lang w:eastAsia="ja-JP"/>
              </w:rPr>
              <w:t>Defines the frequency for the reporting, such as event triggered, periodic.</w:t>
            </w:r>
          </w:p>
        </w:tc>
        <w:tc>
          <w:tcPr>
            <w:tcW w:w="1364" w:type="dxa"/>
          </w:tcPr>
          <w:p w14:paraId="7F473EEA" w14:textId="77777777" w:rsidR="00316EC8" w:rsidRPr="003D4ABF" w:rsidRDefault="00316EC8" w:rsidP="007B55BB">
            <w:pPr>
              <w:pStyle w:val="TAL"/>
              <w:keepNext w:val="0"/>
              <w:rPr>
                <w:szCs w:val="18"/>
              </w:rPr>
            </w:pPr>
          </w:p>
        </w:tc>
        <w:tc>
          <w:tcPr>
            <w:tcW w:w="1748" w:type="dxa"/>
          </w:tcPr>
          <w:p w14:paraId="6B459436" w14:textId="77777777" w:rsidR="00316EC8" w:rsidRPr="003D4ABF" w:rsidRDefault="00316EC8" w:rsidP="007B55BB">
            <w:pPr>
              <w:pStyle w:val="TAL"/>
              <w:keepNext w:val="0"/>
            </w:pPr>
            <w:r w:rsidRPr="003D4ABF">
              <w:t>Yes</w:t>
            </w:r>
          </w:p>
        </w:tc>
        <w:tc>
          <w:tcPr>
            <w:tcW w:w="1627" w:type="dxa"/>
          </w:tcPr>
          <w:p w14:paraId="6753C989" w14:textId="77777777" w:rsidR="00316EC8" w:rsidRPr="003D4ABF" w:rsidRDefault="00316EC8" w:rsidP="007B55BB">
            <w:pPr>
              <w:pStyle w:val="TAL"/>
              <w:keepNext w:val="0"/>
            </w:pPr>
            <w:r w:rsidRPr="003D4ABF">
              <w:t>Added</w:t>
            </w:r>
          </w:p>
        </w:tc>
      </w:tr>
      <w:tr w:rsidR="00316EC8" w:rsidRPr="003D4ABF" w14:paraId="2FCDD26C" w14:textId="77777777" w:rsidTr="007B55BB">
        <w:trPr>
          <w:cantSplit/>
        </w:trPr>
        <w:tc>
          <w:tcPr>
            <w:tcW w:w="1980" w:type="dxa"/>
          </w:tcPr>
          <w:p w14:paraId="608A214E" w14:textId="77777777" w:rsidR="00316EC8" w:rsidRPr="003D4ABF" w:rsidRDefault="00316EC8" w:rsidP="007B55BB">
            <w:pPr>
              <w:pStyle w:val="TAL"/>
              <w:keepNext w:val="0"/>
            </w:pPr>
            <w:r w:rsidRPr="003D4ABF">
              <w:t>Target of reporting</w:t>
            </w:r>
          </w:p>
        </w:tc>
        <w:tc>
          <w:tcPr>
            <w:tcW w:w="2912" w:type="dxa"/>
          </w:tcPr>
          <w:p w14:paraId="2E2C8F1E" w14:textId="10B25DAE" w:rsidR="00316EC8" w:rsidRPr="003D4ABF" w:rsidRDefault="00316EC8" w:rsidP="007B55BB">
            <w:pPr>
              <w:pStyle w:val="TAL"/>
              <w:keepNext w:val="0"/>
              <w:rPr>
                <w:lang w:eastAsia="ja-JP"/>
              </w:rPr>
            </w:pPr>
            <w:r w:rsidRPr="003D4ABF">
              <w:rPr>
                <w:lang w:eastAsia="ja-JP"/>
              </w:rPr>
              <w:t>Defines the target of the QoS Monitoring reports</w:t>
            </w:r>
            <w:ins w:id="97" w:author="Huawei" w:date="2025-07-31T16:50:00Z">
              <w:r w:rsidR="000A0788">
                <w:rPr>
                  <w:lang w:eastAsia="ja-JP"/>
                </w:rPr>
                <w:t xml:space="preserve"> (</w:t>
              </w:r>
            </w:ins>
            <w:ins w:id="98" w:author="Huawei" w:date="2025-07-31T16:56:00Z">
              <w:r w:rsidR="008B64D8">
                <w:rPr>
                  <w:lang w:eastAsia="ja-JP"/>
                </w:rPr>
                <w:t>see details</w:t>
              </w:r>
            </w:ins>
            <w:ins w:id="99" w:author="Huawei" w:date="2025-07-31T16:50:00Z">
              <w:r w:rsidR="000A0788">
                <w:rPr>
                  <w:lang w:eastAsia="ja-JP"/>
                </w:rPr>
                <w:t xml:space="preserve"> in clause 6.1.3.21)</w:t>
              </w:r>
            </w:ins>
            <w:del w:id="100" w:author="Huawei" w:date="2025-07-31T16:51:00Z">
              <w:r w:rsidRPr="003D4ABF" w:rsidDel="000A0788">
                <w:rPr>
                  <w:lang w:eastAsia="ja-JP"/>
                </w:rPr>
                <w:delText>, it can be the</w:delText>
              </w:r>
              <w:r w:rsidDel="000A0788">
                <w:rPr>
                  <w:lang w:eastAsia="ja-JP"/>
                </w:rPr>
                <w:delText xml:space="preserve"> NEF,</w:delText>
              </w:r>
              <w:r w:rsidRPr="003D4ABF" w:rsidDel="000A0788">
                <w:rPr>
                  <w:lang w:eastAsia="ja-JP"/>
                </w:rPr>
                <w:delText xml:space="preserve"> the AF </w:delText>
              </w:r>
            </w:del>
            <w:del w:id="101" w:author="Huawei" w:date="2025-07-31T16:49:00Z">
              <w:r w:rsidRPr="003D4ABF" w:rsidDel="000A0788">
                <w:rPr>
                  <w:lang w:eastAsia="ja-JP"/>
                </w:rPr>
                <w:delText xml:space="preserve">or </w:delText>
              </w:r>
            </w:del>
            <w:del w:id="102" w:author="Huawei" w:date="2025-07-31T16:51:00Z">
              <w:r w:rsidRPr="003D4ABF" w:rsidDel="000A0788">
                <w:rPr>
                  <w:lang w:eastAsia="ja-JP"/>
                </w:rPr>
                <w:delText>the Local NEF</w:delText>
              </w:r>
            </w:del>
            <w:r w:rsidRPr="003D4ABF">
              <w:rPr>
                <w:lang w:eastAsia="ja-JP"/>
              </w:rPr>
              <w:t>.</w:t>
            </w:r>
          </w:p>
        </w:tc>
        <w:tc>
          <w:tcPr>
            <w:tcW w:w="1364" w:type="dxa"/>
          </w:tcPr>
          <w:p w14:paraId="7E7B4D4F" w14:textId="77777777" w:rsidR="00316EC8" w:rsidRPr="003D4ABF" w:rsidRDefault="00316EC8" w:rsidP="007B55BB">
            <w:pPr>
              <w:pStyle w:val="TAL"/>
              <w:keepNext w:val="0"/>
              <w:rPr>
                <w:szCs w:val="18"/>
              </w:rPr>
            </w:pPr>
          </w:p>
        </w:tc>
        <w:tc>
          <w:tcPr>
            <w:tcW w:w="1748" w:type="dxa"/>
          </w:tcPr>
          <w:p w14:paraId="5B51C09D" w14:textId="77777777" w:rsidR="00316EC8" w:rsidRPr="003D4ABF" w:rsidRDefault="00316EC8" w:rsidP="007B55BB">
            <w:pPr>
              <w:pStyle w:val="TAL"/>
              <w:keepNext w:val="0"/>
            </w:pPr>
            <w:r w:rsidRPr="003D4ABF">
              <w:t>Yes</w:t>
            </w:r>
          </w:p>
        </w:tc>
        <w:tc>
          <w:tcPr>
            <w:tcW w:w="1627" w:type="dxa"/>
          </w:tcPr>
          <w:p w14:paraId="6A573D0C" w14:textId="77777777" w:rsidR="00316EC8" w:rsidRPr="003D4ABF" w:rsidRDefault="00316EC8" w:rsidP="007B55BB">
            <w:pPr>
              <w:pStyle w:val="TAL"/>
              <w:keepNext w:val="0"/>
            </w:pPr>
            <w:r w:rsidRPr="003D4ABF">
              <w:t>Added</w:t>
            </w:r>
          </w:p>
        </w:tc>
      </w:tr>
      <w:tr w:rsidR="00316EC8" w:rsidRPr="003D4ABF" w14:paraId="738764C1" w14:textId="77777777" w:rsidTr="007B55BB">
        <w:trPr>
          <w:cantSplit/>
        </w:trPr>
        <w:tc>
          <w:tcPr>
            <w:tcW w:w="1980" w:type="dxa"/>
          </w:tcPr>
          <w:p w14:paraId="060E43A4" w14:textId="77777777" w:rsidR="00316EC8" w:rsidRPr="003D4ABF" w:rsidRDefault="00316EC8" w:rsidP="007B55BB">
            <w:pPr>
              <w:pStyle w:val="TAL"/>
              <w:keepNext w:val="0"/>
            </w:pPr>
            <w:r w:rsidRPr="003D4ABF">
              <w:t>Indication of direct event notification</w:t>
            </w:r>
          </w:p>
        </w:tc>
        <w:tc>
          <w:tcPr>
            <w:tcW w:w="2912" w:type="dxa"/>
          </w:tcPr>
          <w:p w14:paraId="6C45AC37" w14:textId="451A4CBC" w:rsidR="00316EC8" w:rsidRPr="003D4ABF" w:rsidRDefault="00316EC8" w:rsidP="007B55BB">
            <w:pPr>
              <w:pStyle w:val="TAL"/>
              <w:keepNext w:val="0"/>
              <w:rPr>
                <w:lang w:eastAsia="ja-JP"/>
              </w:rPr>
            </w:pPr>
            <w:r w:rsidRPr="003D4ABF">
              <w:rPr>
                <w:lang w:eastAsia="ja-JP"/>
              </w:rPr>
              <w:t xml:space="preserve">Indicates that the QoS Monitoring event shall be reported by the UPF directly to the </w:t>
            </w:r>
            <w:del w:id="103" w:author="Huawei" w:date="2025-07-31T16:56:00Z">
              <w:r w:rsidRPr="003D4ABF" w:rsidDel="003C3739">
                <w:rPr>
                  <w:lang w:eastAsia="ja-JP"/>
                </w:rPr>
                <w:delText xml:space="preserve">NF indicated by the </w:delText>
              </w:r>
            </w:del>
            <w:r w:rsidRPr="003D4ABF">
              <w:rPr>
                <w:lang w:eastAsia="ja-JP"/>
              </w:rPr>
              <w:t>Target of reporting.</w:t>
            </w:r>
          </w:p>
        </w:tc>
        <w:tc>
          <w:tcPr>
            <w:tcW w:w="1364" w:type="dxa"/>
          </w:tcPr>
          <w:p w14:paraId="47EC9851" w14:textId="77777777" w:rsidR="00316EC8" w:rsidRPr="003D4ABF" w:rsidRDefault="00316EC8" w:rsidP="007B55BB">
            <w:pPr>
              <w:pStyle w:val="TAL"/>
              <w:keepNext w:val="0"/>
              <w:rPr>
                <w:szCs w:val="18"/>
              </w:rPr>
            </w:pPr>
          </w:p>
        </w:tc>
        <w:tc>
          <w:tcPr>
            <w:tcW w:w="1748" w:type="dxa"/>
          </w:tcPr>
          <w:p w14:paraId="5A9C2946" w14:textId="77777777" w:rsidR="00316EC8" w:rsidRPr="003D4ABF" w:rsidRDefault="00316EC8" w:rsidP="007B55BB">
            <w:pPr>
              <w:pStyle w:val="TAL"/>
              <w:keepNext w:val="0"/>
            </w:pPr>
            <w:r w:rsidRPr="003D4ABF">
              <w:t>Yes</w:t>
            </w:r>
          </w:p>
        </w:tc>
        <w:tc>
          <w:tcPr>
            <w:tcW w:w="1627" w:type="dxa"/>
          </w:tcPr>
          <w:p w14:paraId="33E85811" w14:textId="77777777" w:rsidR="00316EC8" w:rsidRPr="003D4ABF" w:rsidRDefault="00316EC8" w:rsidP="007B55BB">
            <w:pPr>
              <w:pStyle w:val="TAL"/>
              <w:keepNext w:val="0"/>
            </w:pPr>
            <w:r w:rsidRPr="003D4ABF">
              <w:t>Added</w:t>
            </w:r>
          </w:p>
        </w:tc>
      </w:tr>
      <w:tr w:rsidR="00316EC8" w:rsidRPr="003D4ABF" w14:paraId="1A5AD852" w14:textId="77777777" w:rsidTr="007B55BB">
        <w:trPr>
          <w:cantSplit/>
        </w:trPr>
        <w:tc>
          <w:tcPr>
            <w:tcW w:w="1980" w:type="dxa"/>
          </w:tcPr>
          <w:p w14:paraId="2C31457D" w14:textId="77777777" w:rsidR="00316EC8" w:rsidRPr="003D4ABF" w:rsidRDefault="00316EC8" w:rsidP="007B55BB">
            <w:pPr>
              <w:pStyle w:val="TAL"/>
              <w:keepNext w:val="0"/>
              <w:rPr>
                <w:b/>
              </w:rPr>
            </w:pPr>
            <w:proofErr w:type="spellStart"/>
            <w:r>
              <w:rPr>
                <w:b/>
              </w:rPr>
              <w:t>DataCollection_ApplicationIdentifier</w:t>
            </w:r>
            <w:proofErr w:type="spellEnd"/>
          </w:p>
        </w:tc>
        <w:tc>
          <w:tcPr>
            <w:tcW w:w="2912" w:type="dxa"/>
          </w:tcPr>
          <w:p w14:paraId="79438C2C" w14:textId="77777777" w:rsidR="00316EC8" w:rsidRPr="0086681B" w:rsidRDefault="00316EC8" w:rsidP="007B55BB">
            <w:pPr>
              <w:pStyle w:val="TAL"/>
              <w:keepNext w:val="0"/>
            </w:pPr>
            <w:r>
              <w:t>Identifier used in SMF to decide whether this PCC Rule corresponds to an event exposure subscription (see clause 4.15.4.5.1 of TS 23.502 [3]).</w:t>
            </w:r>
          </w:p>
        </w:tc>
        <w:tc>
          <w:tcPr>
            <w:tcW w:w="1364" w:type="dxa"/>
          </w:tcPr>
          <w:p w14:paraId="2F6563EE" w14:textId="77777777" w:rsidR="00316EC8" w:rsidRPr="003D4ABF" w:rsidRDefault="00316EC8" w:rsidP="007B55BB">
            <w:pPr>
              <w:pStyle w:val="TAL"/>
              <w:keepNext w:val="0"/>
              <w:rPr>
                <w:szCs w:val="18"/>
              </w:rPr>
            </w:pPr>
          </w:p>
        </w:tc>
        <w:tc>
          <w:tcPr>
            <w:tcW w:w="1748" w:type="dxa"/>
          </w:tcPr>
          <w:p w14:paraId="5FB76352" w14:textId="77777777" w:rsidR="00316EC8" w:rsidRPr="003D4ABF" w:rsidRDefault="00316EC8" w:rsidP="007B55BB">
            <w:pPr>
              <w:pStyle w:val="TAL"/>
              <w:keepNext w:val="0"/>
            </w:pPr>
            <w:r w:rsidRPr="003D4ABF">
              <w:t>No</w:t>
            </w:r>
          </w:p>
        </w:tc>
        <w:tc>
          <w:tcPr>
            <w:tcW w:w="1627" w:type="dxa"/>
          </w:tcPr>
          <w:p w14:paraId="196A3408" w14:textId="77777777" w:rsidR="00316EC8" w:rsidRPr="003D4ABF" w:rsidRDefault="00316EC8" w:rsidP="007B55BB">
            <w:pPr>
              <w:pStyle w:val="TAL"/>
              <w:keepNext w:val="0"/>
            </w:pPr>
            <w:r w:rsidRPr="003D4ABF">
              <w:t>Added</w:t>
            </w:r>
          </w:p>
        </w:tc>
      </w:tr>
      <w:tr w:rsidR="00316EC8" w:rsidRPr="003D4ABF" w14:paraId="097A9254" w14:textId="77777777" w:rsidTr="007B55BB">
        <w:trPr>
          <w:cantSplit/>
        </w:trPr>
        <w:tc>
          <w:tcPr>
            <w:tcW w:w="1980" w:type="dxa"/>
          </w:tcPr>
          <w:p w14:paraId="2A298B38" w14:textId="77777777" w:rsidR="00316EC8" w:rsidRPr="003D4ABF" w:rsidRDefault="00316EC8" w:rsidP="007B55BB">
            <w:pPr>
              <w:pStyle w:val="TAL"/>
              <w:keepNext w:val="0"/>
              <w:rPr>
                <w:b/>
              </w:rPr>
            </w:pPr>
            <w:r w:rsidRPr="003D4ABF">
              <w:rPr>
                <w:b/>
              </w:rPr>
              <w:t>Alternative QoS Parameter Sets</w:t>
            </w:r>
          </w:p>
          <w:p w14:paraId="16CEBD7C" w14:textId="77777777" w:rsidR="00316EC8" w:rsidRPr="003D4ABF" w:rsidRDefault="00316EC8" w:rsidP="007B55BB">
            <w:pPr>
              <w:pStyle w:val="TAL"/>
              <w:keepNext w:val="0"/>
              <w:rPr>
                <w:b/>
              </w:rPr>
            </w:pPr>
            <w:r w:rsidRPr="003D4ABF">
              <w:rPr>
                <w:b/>
              </w:rPr>
              <w:t>(NOTE 24)</w:t>
            </w:r>
          </w:p>
          <w:p w14:paraId="1448053B" w14:textId="77777777" w:rsidR="00316EC8" w:rsidRPr="003D4ABF" w:rsidRDefault="00316EC8" w:rsidP="007B55BB">
            <w:pPr>
              <w:pStyle w:val="TAL"/>
              <w:keepNext w:val="0"/>
              <w:rPr>
                <w:b/>
              </w:rPr>
            </w:pPr>
            <w:r w:rsidRPr="003D4ABF">
              <w:rPr>
                <w:b/>
              </w:rPr>
              <w:t>(NOTE 26)</w:t>
            </w:r>
          </w:p>
        </w:tc>
        <w:tc>
          <w:tcPr>
            <w:tcW w:w="2912" w:type="dxa"/>
          </w:tcPr>
          <w:p w14:paraId="29FD7157" w14:textId="77777777" w:rsidR="00316EC8" w:rsidRPr="003D4ABF" w:rsidRDefault="00316EC8" w:rsidP="007B55BB">
            <w:pPr>
              <w:pStyle w:val="TAL"/>
              <w:keepNext w:val="0"/>
              <w:rPr>
                <w:i/>
                <w:lang w:eastAsia="ja-JP"/>
              </w:rPr>
            </w:pPr>
            <w:r w:rsidRPr="003D4ABF">
              <w:rPr>
                <w:i/>
                <w:lang w:eastAsia="ja-JP"/>
              </w:rPr>
              <w:t>This part defines Alternative QoS Parameter Sets for the service data flow.</w:t>
            </w:r>
          </w:p>
        </w:tc>
        <w:tc>
          <w:tcPr>
            <w:tcW w:w="1364" w:type="dxa"/>
          </w:tcPr>
          <w:p w14:paraId="7AF1E653" w14:textId="77777777" w:rsidR="00316EC8" w:rsidRPr="003D4ABF" w:rsidRDefault="00316EC8" w:rsidP="007B55BB">
            <w:pPr>
              <w:pStyle w:val="TAL"/>
              <w:keepNext w:val="0"/>
              <w:rPr>
                <w:szCs w:val="18"/>
              </w:rPr>
            </w:pPr>
          </w:p>
        </w:tc>
        <w:tc>
          <w:tcPr>
            <w:tcW w:w="1748" w:type="dxa"/>
          </w:tcPr>
          <w:p w14:paraId="2D1E088C" w14:textId="77777777" w:rsidR="00316EC8" w:rsidRPr="003D4ABF" w:rsidRDefault="00316EC8" w:rsidP="007B55BB">
            <w:pPr>
              <w:pStyle w:val="TAL"/>
              <w:keepNext w:val="0"/>
            </w:pPr>
          </w:p>
        </w:tc>
        <w:tc>
          <w:tcPr>
            <w:tcW w:w="1627" w:type="dxa"/>
          </w:tcPr>
          <w:p w14:paraId="743AA937" w14:textId="77777777" w:rsidR="00316EC8" w:rsidRPr="003D4ABF" w:rsidRDefault="00316EC8" w:rsidP="007B55BB">
            <w:pPr>
              <w:pStyle w:val="TAL"/>
              <w:keepNext w:val="0"/>
            </w:pPr>
          </w:p>
        </w:tc>
      </w:tr>
      <w:tr w:rsidR="00316EC8" w:rsidRPr="003D4ABF" w14:paraId="5C5DCAE5" w14:textId="77777777" w:rsidTr="007B55BB">
        <w:trPr>
          <w:cantSplit/>
        </w:trPr>
        <w:tc>
          <w:tcPr>
            <w:tcW w:w="1980" w:type="dxa"/>
          </w:tcPr>
          <w:p w14:paraId="3E4C50FF" w14:textId="77777777" w:rsidR="00316EC8" w:rsidRPr="003D4ABF" w:rsidRDefault="00316EC8" w:rsidP="007B55BB">
            <w:pPr>
              <w:pStyle w:val="TAL"/>
              <w:keepNext w:val="0"/>
            </w:pPr>
            <w:r w:rsidRPr="003D4ABF">
              <w:t>Packet Delay Budget</w:t>
            </w:r>
          </w:p>
        </w:tc>
        <w:tc>
          <w:tcPr>
            <w:tcW w:w="2912" w:type="dxa"/>
          </w:tcPr>
          <w:p w14:paraId="10CC0E1F" w14:textId="77777777" w:rsidR="00316EC8" w:rsidRPr="003D4ABF" w:rsidRDefault="00316EC8" w:rsidP="007B55BB">
            <w:pPr>
              <w:pStyle w:val="TAL"/>
              <w:keepNext w:val="0"/>
              <w:rPr>
                <w:lang w:eastAsia="ja-JP"/>
              </w:rPr>
            </w:pPr>
            <w:r w:rsidRPr="003D4ABF">
              <w:rPr>
                <w:lang w:eastAsia="ja-JP"/>
              </w:rPr>
              <w:t>The Packet Delay Budget in this Alternative QoS Parameter Set.</w:t>
            </w:r>
          </w:p>
        </w:tc>
        <w:tc>
          <w:tcPr>
            <w:tcW w:w="1364" w:type="dxa"/>
          </w:tcPr>
          <w:p w14:paraId="7F4679AC" w14:textId="77777777" w:rsidR="00316EC8" w:rsidRPr="003D4ABF" w:rsidRDefault="00316EC8" w:rsidP="007B55BB">
            <w:pPr>
              <w:pStyle w:val="TAL"/>
              <w:keepNext w:val="0"/>
              <w:rPr>
                <w:szCs w:val="18"/>
              </w:rPr>
            </w:pPr>
          </w:p>
        </w:tc>
        <w:tc>
          <w:tcPr>
            <w:tcW w:w="1748" w:type="dxa"/>
          </w:tcPr>
          <w:p w14:paraId="4DB6C773" w14:textId="77777777" w:rsidR="00316EC8" w:rsidRPr="003D4ABF" w:rsidRDefault="00316EC8" w:rsidP="007B55BB">
            <w:pPr>
              <w:pStyle w:val="TAL"/>
              <w:keepNext w:val="0"/>
            </w:pPr>
            <w:r w:rsidRPr="003D4ABF">
              <w:t>Yes</w:t>
            </w:r>
          </w:p>
        </w:tc>
        <w:tc>
          <w:tcPr>
            <w:tcW w:w="1627" w:type="dxa"/>
          </w:tcPr>
          <w:p w14:paraId="780E6C4D" w14:textId="77777777" w:rsidR="00316EC8" w:rsidRPr="003D4ABF" w:rsidRDefault="00316EC8" w:rsidP="007B55BB">
            <w:pPr>
              <w:pStyle w:val="TAL"/>
              <w:keepNext w:val="0"/>
            </w:pPr>
            <w:r w:rsidRPr="003D4ABF">
              <w:t>Added</w:t>
            </w:r>
          </w:p>
        </w:tc>
      </w:tr>
      <w:tr w:rsidR="00316EC8" w:rsidRPr="003D4ABF" w14:paraId="7C8F2C12" w14:textId="77777777" w:rsidTr="007B55BB">
        <w:trPr>
          <w:cantSplit/>
        </w:trPr>
        <w:tc>
          <w:tcPr>
            <w:tcW w:w="1980" w:type="dxa"/>
          </w:tcPr>
          <w:p w14:paraId="153D9606" w14:textId="77777777" w:rsidR="00316EC8" w:rsidRPr="003D4ABF" w:rsidRDefault="00316EC8" w:rsidP="007B55BB">
            <w:pPr>
              <w:pStyle w:val="TAL"/>
              <w:keepNext w:val="0"/>
            </w:pPr>
            <w:r w:rsidRPr="003D4ABF">
              <w:t>Packet Error Rate</w:t>
            </w:r>
          </w:p>
        </w:tc>
        <w:tc>
          <w:tcPr>
            <w:tcW w:w="2912" w:type="dxa"/>
          </w:tcPr>
          <w:p w14:paraId="76B12E0E" w14:textId="77777777" w:rsidR="00316EC8" w:rsidRPr="003D4ABF" w:rsidRDefault="00316EC8" w:rsidP="007B55BB">
            <w:pPr>
              <w:pStyle w:val="TAL"/>
              <w:keepNext w:val="0"/>
              <w:rPr>
                <w:lang w:eastAsia="ja-JP"/>
              </w:rPr>
            </w:pPr>
            <w:r w:rsidRPr="003D4ABF">
              <w:rPr>
                <w:lang w:eastAsia="ja-JP"/>
              </w:rPr>
              <w:t>The Packet Error Rate in this Alternative QoS Parameter Set.</w:t>
            </w:r>
          </w:p>
        </w:tc>
        <w:tc>
          <w:tcPr>
            <w:tcW w:w="1364" w:type="dxa"/>
          </w:tcPr>
          <w:p w14:paraId="0640D30A" w14:textId="77777777" w:rsidR="00316EC8" w:rsidRPr="003D4ABF" w:rsidRDefault="00316EC8" w:rsidP="007B55BB">
            <w:pPr>
              <w:pStyle w:val="TAL"/>
              <w:keepNext w:val="0"/>
              <w:rPr>
                <w:szCs w:val="18"/>
              </w:rPr>
            </w:pPr>
          </w:p>
        </w:tc>
        <w:tc>
          <w:tcPr>
            <w:tcW w:w="1748" w:type="dxa"/>
          </w:tcPr>
          <w:p w14:paraId="7FECD529" w14:textId="77777777" w:rsidR="00316EC8" w:rsidRPr="003D4ABF" w:rsidRDefault="00316EC8" w:rsidP="007B55BB">
            <w:pPr>
              <w:pStyle w:val="TAL"/>
              <w:keepNext w:val="0"/>
            </w:pPr>
            <w:r w:rsidRPr="003D4ABF">
              <w:t>Yes</w:t>
            </w:r>
          </w:p>
        </w:tc>
        <w:tc>
          <w:tcPr>
            <w:tcW w:w="1627" w:type="dxa"/>
          </w:tcPr>
          <w:p w14:paraId="3BBA7E61" w14:textId="77777777" w:rsidR="00316EC8" w:rsidRPr="003D4ABF" w:rsidRDefault="00316EC8" w:rsidP="007B55BB">
            <w:pPr>
              <w:pStyle w:val="TAL"/>
              <w:keepNext w:val="0"/>
            </w:pPr>
            <w:r w:rsidRPr="003D4ABF">
              <w:t>Added</w:t>
            </w:r>
          </w:p>
        </w:tc>
      </w:tr>
      <w:tr w:rsidR="00316EC8" w:rsidRPr="003D4ABF" w14:paraId="3714DFFD" w14:textId="77777777" w:rsidTr="007B55BB">
        <w:trPr>
          <w:cantSplit/>
        </w:trPr>
        <w:tc>
          <w:tcPr>
            <w:tcW w:w="1980" w:type="dxa"/>
          </w:tcPr>
          <w:p w14:paraId="1B9AB0C4" w14:textId="77777777" w:rsidR="00316EC8" w:rsidRPr="003D4ABF" w:rsidRDefault="00316EC8" w:rsidP="007B55BB">
            <w:pPr>
              <w:pStyle w:val="TAL"/>
              <w:keepNext w:val="0"/>
            </w:pPr>
            <w:r w:rsidRPr="003D4ABF">
              <w:t>UL-guaranteed bitrate</w:t>
            </w:r>
          </w:p>
        </w:tc>
        <w:tc>
          <w:tcPr>
            <w:tcW w:w="2912" w:type="dxa"/>
          </w:tcPr>
          <w:p w14:paraId="187C1D5B" w14:textId="77777777" w:rsidR="00316EC8" w:rsidRPr="003D4ABF" w:rsidRDefault="00316EC8" w:rsidP="007B55BB">
            <w:pPr>
              <w:pStyle w:val="TAL"/>
              <w:keepNext w:val="0"/>
              <w:rPr>
                <w:lang w:eastAsia="ja-JP"/>
              </w:rPr>
            </w:pPr>
            <w:r w:rsidRPr="003D4ABF">
              <w:rPr>
                <w:lang w:eastAsia="ja-JP"/>
              </w:rPr>
              <w:t>The uplink guaranteed bitrate in this Alternative QoS Parameter Set.</w:t>
            </w:r>
          </w:p>
        </w:tc>
        <w:tc>
          <w:tcPr>
            <w:tcW w:w="1364" w:type="dxa"/>
          </w:tcPr>
          <w:p w14:paraId="6C7EF0D7" w14:textId="77777777" w:rsidR="00316EC8" w:rsidRPr="003D4ABF" w:rsidRDefault="00316EC8" w:rsidP="007B55BB">
            <w:pPr>
              <w:pStyle w:val="TAL"/>
              <w:keepNext w:val="0"/>
              <w:rPr>
                <w:szCs w:val="18"/>
              </w:rPr>
            </w:pPr>
          </w:p>
        </w:tc>
        <w:tc>
          <w:tcPr>
            <w:tcW w:w="1748" w:type="dxa"/>
          </w:tcPr>
          <w:p w14:paraId="5CEA5E91" w14:textId="77777777" w:rsidR="00316EC8" w:rsidRPr="003D4ABF" w:rsidRDefault="00316EC8" w:rsidP="007B55BB">
            <w:pPr>
              <w:pStyle w:val="TAL"/>
              <w:keepNext w:val="0"/>
            </w:pPr>
            <w:r w:rsidRPr="003D4ABF">
              <w:t>Yes</w:t>
            </w:r>
          </w:p>
        </w:tc>
        <w:tc>
          <w:tcPr>
            <w:tcW w:w="1627" w:type="dxa"/>
          </w:tcPr>
          <w:p w14:paraId="263AC143" w14:textId="77777777" w:rsidR="00316EC8" w:rsidRPr="003D4ABF" w:rsidRDefault="00316EC8" w:rsidP="007B55BB">
            <w:pPr>
              <w:pStyle w:val="TAL"/>
              <w:keepNext w:val="0"/>
            </w:pPr>
            <w:r w:rsidRPr="003D4ABF">
              <w:t>Added</w:t>
            </w:r>
          </w:p>
        </w:tc>
      </w:tr>
      <w:tr w:rsidR="00316EC8" w:rsidRPr="003D4ABF" w14:paraId="65D30150" w14:textId="77777777" w:rsidTr="007B55BB">
        <w:trPr>
          <w:cantSplit/>
        </w:trPr>
        <w:tc>
          <w:tcPr>
            <w:tcW w:w="1980" w:type="dxa"/>
          </w:tcPr>
          <w:p w14:paraId="36E1ACAD" w14:textId="77777777" w:rsidR="00316EC8" w:rsidRPr="003D4ABF" w:rsidRDefault="00316EC8" w:rsidP="007B55BB">
            <w:pPr>
              <w:pStyle w:val="TAL"/>
              <w:keepNext w:val="0"/>
            </w:pPr>
            <w:r w:rsidRPr="003D4ABF">
              <w:t>DL-guaranteed bitrate</w:t>
            </w:r>
          </w:p>
        </w:tc>
        <w:tc>
          <w:tcPr>
            <w:tcW w:w="2912" w:type="dxa"/>
          </w:tcPr>
          <w:p w14:paraId="0AAA326E" w14:textId="77777777" w:rsidR="00316EC8" w:rsidRPr="003D4ABF" w:rsidRDefault="00316EC8" w:rsidP="007B55BB">
            <w:pPr>
              <w:pStyle w:val="TAL"/>
              <w:keepNext w:val="0"/>
              <w:rPr>
                <w:lang w:eastAsia="ja-JP"/>
              </w:rPr>
            </w:pPr>
            <w:r w:rsidRPr="003D4ABF">
              <w:rPr>
                <w:lang w:eastAsia="ja-JP"/>
              </w:rPr>
              <w:t>The downlink guaranteed bitrate in this Alternative QoS Parameter Set.</w:t>
            </w:r>
          </w:p>
        </w:tc>
        <w:tc>
          <w:tcPr>
            <w:tcW w:w="1364" w:type="dxa"/>
          </w:tcPr>
          <w:p w14:paraId="3E5D67AC" w14:textId="77777777" w:rsidR="00316EC8" w:rsidRPr="003D4ABF" w:rsidRDefault="00316EC8" w:rsidP="007B55BB">
            <w:pPr>
              <w:pStyle w:val="TAL"/>
              <w:keepNext w:val="0"/>
              <w:rPr>
                <w:szCs w:val="18"/>
              </w:rPr>
            </w:pPr>
          </w:p>
        </w:tc>
        <w:tc>
          <w:tcPr>
            <w:tcW w:w="1748" w:type="dxa"/>
          </w:tcPr>
          <w:p w14:paraId="205F16CA" w14:textId="77777777" w:rsidR="00316EC8" w:rsidRPr="003D4ABF" w:rsidRDefault="00316EC8" w:rsidP="007B55BB">
            <w:pPr>
              <w:pStyle w:val="TAL"/>
              <w:keepNext w:val="0"/>
            </w:pPr>
            <w:r w:rsidRPr="003D4ABF">
              <w:t>Yes</w:t>
            </w:r>
          </w:p>
        </w:tc>
        <w:tc>
          <w:tcPr>
            <w:tcW w:w="1627" w:type="dxa"/>
          </w:tcPr>
          <w:p w14:paraId="7AFA0D09" w14:textId="77777777" w:rsidR="00316EC8" w:rsidRPr="003D4ABF" w:rsidRDefault="00316EC8" w:rsidP="007B55BB">
            <w:pPr>
              <w:pStyle w:val="TAL"/>
              <w:keepNext w:val="0"/>
            </w:pPr>
            <w:r w:rsidRPr="003D4ABF">
              <w:t>Added</w:t>
            </w:r>
          </w:p>
        </w:tc>
      </w:tr>
      <w:tr w:rsidR="00316EC8" w:rsidRPr="003D4ABF" w14:paraId="1F2468E9" w14:textId="77777777" w:rsidTr="007B55BB">
        <w:trPr>
          <w:cantSplit/>
        </w:trPr>
        <w:tc>
          <w:tcPr>
            <w:tcW w:w="1980" w:type="dxa"/>
          </w:tcPr>
          <w:p w14:paraId="6AE63B64" w14:textId="77777777" w:rsidR="00316EC8" w:rsidRPr="003D4ABF" w:rsidRDefault="00316EC8" w:rsidP="007B55BB">
            <w:pPr>
              <w:pStyle w:val="TAL"/>
              <w:keepNext w:val="0"/>
            </w:pPr>
            <w:r>
              <w:t>Maximum Data Burst Volume (MDBV)</w:t>
            </w:r>
          </w:p>
        </w:tc>
        <w:tc>
          <w:tcPr>
            <w:tcW w:w="2912" w:type="dxa"/>
          </w:tcPr>
          <w:p w14:paraId="1D8169A9" w14:textId="77777777" w:rsidR="00316EC8" w:rsidRPr="003D4ABF" w:rsidRDefault="00316EC8" w:rsidP="007B55BB">
            <w:pPr>
              <w:pStyle w:val="TAL"/>
              <w:keepNext w:val="0"/>
              <w:rPr>
                <w:lang w:eastAsia="ja-JP"/>
              </w:rPr>
            </w:pPr>
            <w:r>
              <w:rPr>
                <w:lang w:eastAsia="ja-JP"/>
              </w:rPr>
              <w:t>The Maximum Data Burst Volume (MDBV) in this Alternative QoS Parameter Set.</w:t>
            </w:r>
          </w:p>
        </w:tc>
        <w:tc>
          <w:tcPr>
            <w:tcW w:w="1364" w:type="dxa"/>
          </w:tcPr>
          <w:p w14:paraId="08BF3577" w14:textId="77777777" w:rsidR="00316EC8" w:rsidRPr="003D4ABF" w:rsidRDefault="00316EC8" w:rsidP="007B55BB">
            <w:pPr>
              <w:pStyle w:val="TAL"/>
              <w:keepNext w:val="0"/>
              <w:rPr>
                <w:szCs w:val="18"/>
              </w:rPr>
            </w:pPr>
          </w:p>
        </w:tc>
        <w:tc>
          <w:tcPr>
            <w:tcW w:w="1748" w:type="dxa"/>
          </w:tcPr>
          <w:p w14:paraId="2A72CB22" w14:textId="77777777" w:rsidR="00316EC8" w:rsidRPr="003D4ABF" w:rsidRDefault="00316EC8" w:rsidP="007B55BB">
            <w:pPr>
              <w:pStyle w:val="TAL"/>
              <w:keepNext w:val="0"/>
            </w:pPr>
            <w:r w:rsidRPr="003D4ABF">
              <w:t>Yes</w:t>
            </w:r>
          </w:p>
        </w:tc>
        <w:tc>
          <w:tcPr>
            <w:tcW w:w="1627" w:type="dxa"/>
          </w:tcPr>
          <w:p w14:paraId="10E793F9" w14:textId="77777777" w:rsidR="00316EC8" w:rsidRPr="003D4ABF" w:rsidRDefault="00316EC8" w:rsidP="007B55BB">
            <w:pPr>
              <w:pStyle w:val="TAL"/>
              <w:keepNext w:val="0"/>
            </w:pPr>
            <w:r w:rsidRPr="003D4ABF">
              <w:t>Added</w:t>
            </w:r>
          </w:p>
        </w:tc>
      </w:tr>
      <w:tr w:rsidR="00316EC8" w:rsidRPr="003D4ABF" w14:paraId="4284CF4E" w14:textId="77777777" w:rsidTr="007B55BB">
        <w:trPr>
          <w:cantSplit/>
        </w:trPr>
        <w:tc>
          <w:tcPr>
            <w:tcW w:w="1980" w:type="dxa"/>
          </w:tcPr>
          <w:p w14:paraId="52D987FD" w14:textId="77777777" w:rsidR="00316EC8" w:rsidRPr="003D4ABF" w:rsidRDefault="00316EC8" w:rsidP="007B55BB">
            <w:pPr>
              <w:pStyle w:val="TAL"/>
              <w:keepNext w:val="0"/>
            </w:pPr>
            <w:r>
              <w:t>Averaging Window</w:t>
            </w:r>
          </w:p>
        </w:tc>
        <w:tc>
          <w:tcPr>
            <w:tcW w:w="2912" w:type="dxa"/>
          </w:tcPr>
          <w:p w14:paraId="7E42CA7A" w14:textId="77777777" w:rsidR="00316EC8" w:rsidRPr="003D4ABF" w:rsidRDefault="00316EC8" w:rsidP="007B55BB">
            <w:pPr>
              <w:pStyle w:val="TAL"/>
              <w:keepNext w:val="0"/>
              <w:rPr>
                <w:lang w:eastAsia="ja-JP"/>
              </w:rPr>
            </w:pPr>
            <w:r>
              <w:rPr>
                <w:lang w:eastAsia="ja-JP"/>
              </w:rPr>
              <w:t>The Averaging Window in this Alternative QoS Parameter Set</w:t>
            </w:r>
          </w:p>
        </w:tc>
        <w:tc>
          <w:tcPr>
            <w:tcW w:w="1364" w:type="dxa"/>
          </w:tcPr>
          <w:p w14:paraId="635E94CB" w14:textId="77777777" w:rsidR="00316EC8" w:rsidRPr="003D4ABF" w:rsidRDefault="00316EC8" w:rsidP="007B55BB">
            <w:pPr>
              <w:pStyle w:val="TAL"/>
              <w:keepNext w:val="0"/>
              <w:rPr>
                <w:szCs w:val="18"/>
              </w:rPr>
            </w:pPr>
          </w:p>
        </w:tc>
        <w:tc>
          <w:tcPr>
            <w:tcW w:w="1748" w:type="dxa"/>
          </w:tcPr>
          <w:p w14:paraId="3E7F0DEE" w14:textId="77777777" w:rsidR="00316EC8" w:rsidRPr="003D4ABF" w:rsidRDefault="00316EC8" w:rsidP="007B55BB">
            <w:pPr>
              <w:pStyle w:val="TAL"/>
              <w:keepNext w:val="0"/>
            </w:pPr>
            <w:r w:rsidRPr="003D4ABF">
              <w:t>Yes</w:t>
            </w:r>
          </w:p>
        </w:tc>
        <w:tc>
          <w:tcPr>
            <w:tcW w:w="1627" w:type="dxa"/>
          </w:tcPr>
          <w:p w14:paraId="2B4649AA" w14:textId="77777777" w:rsidR="00316EC8" w:rsidRPr="003D4ABF" w:rsidRDefault="00316EC8" w:rsidP="007B55BB">
            <w:pPr>
              <w:pStyle w:val="TAL"/>
              <w:keepNext w:val="0"/>
            </w:pPr>
            <w:r w:rsidRPr="003D4ABF">
              <w:t>Added</w:t>
            </w:r>
          </w:p>
        </w:tc>
      </w:tr>
      <w:tr w:rsidR="00316EC8" w:rsidRPr="003D4ABF" w14:paraId="7384BC3C" w14:textId="77777777" w:rsidTr="007B55BB">
        <w:trPr>
          <w:cantSplit/>
        </w:trPr>
        <w:tc>
          <w:tcPr>
            <w:tcW w:w="1980" w:type="dxa"/>
          </w:tcPr>
          <w:p w14:paraId="7C11C749" w14:textId="77777777" w:rsidR="00316EC8" w:rsidRPr="003D4ABF" w:rsidRDefault="00316EC8" w:rsidP="007B55BB">
            <w:pPr>
              <w:pStyle w:val="TAL"/>
              <w:keepNext w:val="0"/>
            </w:pPr>
            <w:r>
              <w:t>UL-PDU Set Delay Budget</w:t>
            </w:r>
          </w:p>
        </w:tc>
        <w:tc>
          <w:tcPr>
            <w:tcW w:w="2912" w:type="dxa"/>
          </w:tcPr>
          <w:p w14:paraId="5117478F" w14:textId="77777777" w:rsidR="00316EC8" w:rsidRPr="003D4ABF" w:rsidRDefault="00316EC8" w:rsidP="007B55BB">
            <w:pPr>
              <w:pStyle w:val="TAL"/>
              <w:keepNext w:val="0"/>
              <w:rPr>
                <w:lang w:eastAsia="ja-JP"/>
              </w:rPr>
            </w:pPr>
            <w:r>
              <w:rPr>
                <w:lang w:eastAsia="ja-JP"/>
              </w:rPr>
              <w:t>The uplink PDU Set Delay Budget (PSDB) in this Alternative QoS Parameter Set (see clause 5.7.7.2 of TS 23.501 [2]).</w:t>
            </w:r>
          </w:p>
        </w:tc>
        <w:tc>
          <w:tcPr>
            <w:tcW w:w="1364" w:type="dxa"/>
          </w:tcPr>
          <w:p w14:paraId="05212586" w14:textId="77777777" w:rsidR="00316EC8" w:rsidRPr="003D4ABF" w:rsidRDefault="00316EC8" w:rsidP="007B55BB">
            <w:pPr>
              <w:pStyle w:val="TAL"/>
              <w:keepNext w:val="0"/>
              <w:rPr>
                <w:szCs w:val="18"/>
              </w:rPr>
            </w:pPr>
          </w:p>
        </w:tc>
        <w:tc>
          <w:tcPr>
            <w:tcW w:w="1748" w:type="dxa"/>
          </w:tcPr>
          <w:p w14:paraId="63A940B9" w14:textId="77777777" w:rsidR="00316EC8" w:rsidRPr="003D4ABF" w:rsidRDefault="00316EC8" w:rsidP="007B55BB">
            <w:pPr>
              <w:pStyle w:val="TAL"/>
              <w:keepNext w:val="0"/>
            </w:pPr>
            <w:r w:rsidRPr="003D4ABF">
              <w:t>Yes</w:t>
            </w:r>
          </w:p>
        </w:tc>
        <w:tc>
          <w:tcPr>
            <w:tcW w:w="1627" w:type="dxa"/>
          </w:tcPr>
          <w:p w14:paraId="6F24D823" w14:textId="77777777" w:rsidR="00316EC8" w:rsidRPr="003D4ABF" w:rsidRDefault="00316EC8" w:rsidP="007B55BB">
            <w:pPr>
              <w:pStyle w:val="TAL"/>
              <w:keepNext w:val="0"/>
            </w:pPr>
            <w:r w:rsidRPr="003D4ABF">
              <w:t>Added</w:t>
            </w:r>
          </w:p>
        </w:tc>
      </w:tr>
      <w:tr w:rsidR="00316EC8" w:rsidRPr="003D4ABF" w14:paraId="4EAD7D58" w14:textId="77777777" w:rsidTr="007B55BB">
        <w:trPr>
          <w:cantSplit/>
        </w:trPr>
        <w:tc>
          <w:tcPr>
            <w:tcW w:w="1980" w:type="dxa"/>
          </w:tcPr>
          <w:p w14:paraId="46363E03" w14:textId="77777777" w:rsidR="00316EC8" w:rsidRPr="003D4ABF" w:rsidRDefault="00316EC8" w:rsidP="007B55BB">
            <w:pPr>
              <w:pStyle w:val="TAL"/>
              <w:keepNext w:val="0"/>
            </w:pPr>
            <w:r>
              <w:t>DL-PDU Set Delay Budget</w:t>
            </w:r>
          </w:p>
        </w:tc>
        <w:tc>
          <w:tcPr>
            <w:tcW w:w="2912" w:type="dxa"/>
          </w:tcPr>
          <w:p w14:paraId="29F5C871" w14:textId="77777777" w:rsidR="00316EC8" w:rsidRPr="003D4ABF" w:rsidRDefault="00316EC8" w:rsidP="007B55BB">
            <w:pPr>
              <w:pStyle w:val="TAL"/>
              <w:keepNext w:val="0"/>
              <w:rPr>
                <w:lang w:eastAsia="ja-JP"/>
              </w:rPr>
            </w:pPr>
            <w:r>
              <w:rPr>
                <w:lang w:eastAsia="ja-JP"/>
              </w:rPr>
              <w:t>The downlink PDU Set Delay Budget (PSDB) in this Alternative QoS Parameter Set (see clause 5.7.7.2 of TS 23.501 [2]).</w:t>
            </w:r>
          </w:p>
        </w:tc>
        <w:tc>
          <w:tcPr>
            <w:tcW w:w="1364" w:type="dxa"/>
          </w:tcPr>
          <w:p w14:paraId="5517583D" w14:textId="77777777" w:rsidR="00316EC8" w:rsidRPr="003D4ABF" w:rsidRDefault="00316EC8" w:rsidP="007B55BB">
            <w:pPr>
              <w:pStyle w:val="TAL"/>
              <w:keepNext w:val="0"/>
              <w:rPr>
                <w:szCs w:val="18"/>
              </w:rPr>
            </w:pPr>
          </w:p>
        </w:tc>
        <w:tc>
          <w:tcPr>
            <w:tcW w:w="1748" w:type="dxa"/>
          </w:tcPr>
          <w:p w14:paraId="7BA0F70B" w14:textId="77777777" w:rsidR="00316EC8" w:rsidRPr="003D4ABF" w:rsidRDefault="00316EC8" w:rsidP="007B55BB">
            <w:pPr>
              <w:pStyle w:val="TAL"/>
              <w:keepNext w:val="0"/>
            </w:pPr>
            <w:r w:rsidRPr="003D4ABF">
              <w:t>Yes</w:t>
            </w:r>
          </w:p>
        </w:tc>
        <w:tc>
          <w:tcPr>
            <w:tcW w:w="1627" w:type="dxa"/>
          </w:tcPr>
          <w:p w14:paraId="69326DDC" w14:textId="77777777" w:rsidR="00316EC8" w:rsidRPr="003D4ABF" w:rsidRDefault="00316EC8" w:rsidP="007B55BB">
            <w:pPr>
              <w:pStyle w:val="TAL"/>
              <w:keepNext w:val="0"/>
            </w:pPr>
            <w:r w:rsidRPr="003D4ABF">
              <w:t>Added</w:t>
            </w:r>
          </w:p>
        </w:tc>
      </w:tr>
      <w:tr w:rsidR="00316EC8" w:rsidRPr="003D4ABF" w14:paraId="4A7CC5B0" w14:textId="77777777" w:rsidTr="007B55BB">
        <w:trPr>
          <w:cantSplit/>
        </w:trPr>
        <w:tc>
          <w:tcPr>
            <w:tcW w:w="1980" w:type="dxa"/>
          </w:tcPr>
          <w:p w14:paraId="70AE6C70" w14:textId="77777777" w:rsidR="00316EC8" w:rsidRPr="003D4ABF" w:rsidRDefault="00316EC8" w:rsidP="007B55BB">
            <w:pPr>
              <w:pStyle w:val="TAL"/>
              <w:keepNext w:val="0"/>
            </w:pPr>
            <w:r>
              <w:t>UL-PDU Set Error Rate</w:t>
            </w:r>
          </w:p>
        </w:tc>
        <w:tc>
          <w:tcPr>
            <w:tcW w:w="2912" w:type="dxa"/>
          </w:tcPr>
          <w:p w14:paraId="6E82EBDC" w14:textId="77777777" w:rsidR="00316EC8" w:rsidRPr="003D4ABF" w:rsidRDefault="00316EC8" w:rsidP="007B55BB">
            <w:pPr>
              <w:pStyle w:val="TAL"/>
              <w:keepNext w:val="0"/>
              <w:rPr>
                <w:lang w:eastAsia="ja-JP"/>
              </w:rPr>
            </w:pPr>
            <w:r>
              <w:rPr>
                <w:lang w:eastAsia="ja-JP"/>
              </w:rPr>
              <w:t>The uplink PDU Set Error Rate (PSER) in this Alternative QoS Parameter Set (see clause 5.7.7.3 of TS 23.501 [2]).</w:t>
            </w:r>
          </w:p>
        </w:tc>
        <w:tc>
          <w:tcPr>
            <w:tcW w:w="1364" w:type="dxa"/>
          </w:tcPr>
          <w:p w14:paraId="2F9F5BC5" w14:textId="77777777" w:rsidR="00316EC8" w:rsidRPr="003D4ABF" w:rsidRDefault="00316EC8" w:rsidP="007B55BB">
            <w:pPr>
              <w:pStyle w:val="TAL"/>
              <w:keepNext w:val="0"/>
              <w:rPr>
                <w:szCs w:val="18"/>
              </w:rPr>
            </w:pPr>
          </w:p>
        </w:tc>
        <w:tc>
          <w:tcPr>
            <w:tcW w:w="1748" w:type="dxa"/>
          </w:tcPr>
          <w:p w14:paraId="0F90705B" w14:textId="77777777" w:rsidR="00316EC8" w:rsidRPr="003D4ABF" w:rsidRDefault="00316EC8" w:rsidP="007B55BB">
            <w:pPr>
              <w:pStyle w:val="TAL"/>
              <w:keepNext w:val="0"/>
            </w:pPr>
            <w:r w:rsidRPr="003D4ABF">
              <w:t>Yes</w:t>
            </w:r>
          </w:p>
        </w:tc>
        <w:tc>
          <w:tcPr>
            <w:tcW w:w="1627" w:type="dxa"/>
          </w:tcPr>
          <w:p w14:paraId="33331A17" w14:textId="77777777" w:rsidR="00316EC8" w:rsidRPr="003D4ABF" w:rsidRDefault="00316EC8" w:rsidP="007B55BB">
            <w:pPr>
              <w:pStyle w:val="TAL"/>
              <w:keepNext w:val="0"/>
            </w:pPr>
            <w:r w:rsidRPr="003D4ABF">
              <w:t>Added</w:t>
            </w:r>
          </w:p>
        </w:tc>
      </w:tr>
      <w:tr w:rsidR="00316EC8" w:rsidRPr="003D4ABF" w14:paraId="089F4A94" w14:textId="77777777" w:rsidTr="007B55BB">
        <w:trPr>
          <w:cantSplit/>
        </w:trPr>
        <w:tc>
          <w:tcPr>
            <w:tcW w:w="1980" w:type="dxa"/>
          </w:tcPr>
          <w:p w14:paraId="2FB8C8E8" w14:textId="77777777" w:rsidR="00316EC8" w:rsidRPr="003D4ABF" w:rsidRDefault="00316EC8" w:rsidP="007B55BB">
            <w:pPr>
              <w:pStyle w:val="TAL"/>
              <w:keepNext w:val="0"/>
            </w:pPr>
            <w:r>
              <w:t>DL-PDU Set Error Rate</w:t>
            </w:r>
          </w:p>
        </w:tc>
        <w:tc>
          <w:tcPr>
            <w:tcW w:w="2912" w:type="dxa"/>
          </w:tcPr>
          <w:p w14:paraId="5F002932" w14:textId="77777777" w:rsidR="00316EC8" w:rsidRPr="003D4ABF" w:rsidRDefault="00316EC8" w:rsidP="007B55BB">
            <w:pPr>
              <w:pStyle w:val="TAL"/>
              <w:keepNext w:val="0"/>
              <w:rPr>
                <w:lang w:eastAsia="ja-JP"/>
              </w:rPr>
            </w:pPr>
            <w:r>
              <w:rPr>
                <w:lang w:eastAsia="ja-JP"/>
              </w:rPr>
              <w:t>The downlink PDU Set Error Rate (PSER) in this Alternative QoS Parameter Set (see clause 5.7.7.3 of TS 23.501 [2]).</w:t>
            </w:r>
          </w:p>
        </w:tc>
        <w:tc>
          <w:tcPr>
            <w:tcW w:w="1364" w:type="dxa"/>
          </w:tcPr>
          <w:p w14:paraId="243956DB" w14:textId="77777777" w:rsidR="00316EC8" w:rsidRPr="003D4ABF" w:rsidRDefault="00316EC8" w:rsidP="007B55BB">
            <w:pPr>
              <w:pStyle w:val="TAL"/>
              <w:keepNext w:val="0"/>
              <w:rPr>
                <w:szCs w:val="18"/>
              </w:rPr>
            </w:pPr>
          </w:p>
        </w:tc>
        <w:tc>
          <w:tcPr>
            <w:tcW w:w="1748" w:type="dxa"/>
          </w:tcPr>
          <w:p w14:paraId="46C5D46B" w14:textId="77777777" w:rsidR="00316EC8" w:rsidRPr="003D4ABF" w:rsidRDefault="00316EC8" w:rsidP="007B55BB">
            <w:pPr>
              <w:pStyle w:val="TAL"/>
              <w:keepNext w:val="0"/>
            </w:pPr>
            <w:r w:rsidRPr="003D4ABF">
              <w:t>Yes</w:t>
            </w:r>
          </w:p>
        </w:tc>
        <w:tc>
          <w:tcPr>
            <w:tcW w:w="1627" w:type="dxa"/>
          </w:tcPr>
          <w:p w14:paraId="2E72E3F0" w14:textId="77777777" w:rsidR="00316EC8" w:rsidRPr="003D4ABF" w:rsidRDefault="00316EC8" w:rsidP="007B55BB">
            <w:pPr>
              <w:pStyle w:val="TAL"/>
              <w:keepNext w:val="0"/>
            </w:pPr>
            <w:r w:rsidRPr="003D4ABF">
              <w:t>Added</w:t>
            </w:r>
          </w:p>
        </w:tc>
      </w:tr>
      <w:tr w:rsidR="00316EC8" w:rsidRPr="003D4ABF" w14:paraId="464B462E" w14:textId="77777777" w:rsidTr="007B55BB">
        <w:trPr>
          <w:cantSplit/>
        </w:trPr>
        <w:tc>
          <w:tcPr>
            <w:tcW w:w="1980" w:type="dxa"/>
          </w:tcPr>
          <w:p w14:paraId="61FCC1D1" w14:textId="77777777" w:rsidR="00316EC8" w:rsidRPr="003D4ABF" w:rsidRDefault="00316EC8" w:rsidP="007B55BB">
            <w:pPr>
              <w:pStyle w:val="TAL"/>
              <w:keepNext w:val="0"/>
              <w:rPr>
                <w:b/>
              </w:rPr>
            </w:pPr>
            <w:r w:rsidRPr="003D4ABF">
              <w:rPr>
                <w:b/>
              </w:rPr>
              <w:t>TSC Assistance Container</w:t>
            </w:r>
          </w:p>
        </w:tc>
        <w:tc>
          <w:tcPr>
            <w:tcW w:w="2912" w:type="dxa"/>
          </w:tcPr>
          <w:p w14:paraId="38A455A7" w14:textId="77777777" w:rsidR="00316EC8" w:rsidRPr="003D4ABF" w:rsidRDefault="00316EC8" w:rsidP="007B55B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376C2A2" w14:textId="77777777" w:rsidR="00316EC8" w:rsidRPr="003D4ABF" w:rsidRDefault="00316EC8" w:rsidP="007B55BB">
            <w:pPr>
              <w:pStyle w:val="TAL"/>
              <w:keepNext w:val="0"/>
              <w:rPr>
                <w:szCs w:val="18"/>
              </w:rPr>
            </w:pPr>
          </w:p>
        </w:tc>
        <w:tc>
          <w:tcPr>
            <w:tcW w:w="1748" w:type="dxa"/>
          </w:tcPr>
          <w:p w14:paraId="4E1587F5" w14:textId="77777777" w:rsidR="00316EC8" w:rsidRPr="003D4ABF" w:rsidRDefault="00316EC8" w:rsidP="007B55BB">
            <w:pPr>
              <w:pStyle w:val="TAL"/>
              <w:keepNext w:val="0"/>
            </w:pPr>
            <w:r w:rsidRPr="003D4ABF">
              <w:t>No</w:t>
            </w:r>
          </w:p>
        </w:tc>
        <w:tc>
          <w:tcPr>
            <w:tcW w:w="1627" w:type="dxa"/>
          </w:tcPr>
          <w:p w14:paraId="2B0DAA4E" w14:textId="77777777" w:rsidR="00316EC8" w:rsidRPr="003D4ABF" w:rsidRDefault="00316EC8" w:rsidP="007B55BB">
            <w:pPr>
              <w:pStyle w:val="TAL"/>
              <w:keepNext w:val="0"/>
            </w:pPr>
            <w:r w:rsidRPr="003D4ABF">
              <w:t>Added</w:t>
            </w:r>
          </w:p>
        </w:tc>
      </w:tr>
      <w:tr w:rsidR="00316EC8" w:rsidRPr="003D4ABF" w14:paraId="2FF6FC49" w14:textId="77777777" w:rsidTr="007B55BB">
        <w:trPr>
          <w:cantSplit/>
        </w:trPr>
        <w:tc>
          <w:tcPr>
            <w:tcW w:w="1980" w:type="dxa"/>
          </w:tcPr>
          <w:p w14:paraId="50D0365D" w14:textId="77777777" w:rsidR="00316EC8" w:rsidRPr="003D4ABF" w:rsidRDefault="00316EC8" w:rsidP="007B55BB">
            <w:pPr>
              <w:pStyle w:val="TAL"/>
              <w:keepNext w:val="0"/>
              <w:rPr>
                <w:b/>
              </w:rPr>
            </w:pPr>
            <w:r>
              <w:rPr>
                <w:b/>
              </w:rPr>
              <w:lastRenderedPageBreak/>
              <w:t>Traffic Parameter Information</w:t>
            </w:r>
          </w:p>
        </w:tc>
        <w:tc>
          <w:tcPr>
            <w:tcW w:w="2912" w:type="dxa"/>
          </w:tcPr>
          <w:p w14:paraId="5EC27DF4" w14:textId="77777777" w:rsidR="00316EC8" w:rsidRPr="003D4ABF" w:rsidRDefault="00316EC8" w:rsidP="007B55B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666D041" w14:textId="77777777" w:rsidR="00316EC8" w:rsidRPr="003D4ABF" w:rsidRDefault="00316EC8" w:rsidP="007B55BB">
            <w:pPr>
              <w:pStyle w:val="TAL"/>
              <w:keepNext w:val="0"/>
              <w:rPr>
                <w:szCs w:val="18"/>
              </w:rPr>
            </w:pPr>
          </w:p>
        </w:tc>
        <w:tc>
          <w:tcPr>
            <w:tcW w:w="1748" w:type="dxa"/>
          </w:tcPr>
          <w:p w14:paraId="11504CEB" w14:textId="77777777" w:rsidR="00316EC8" w:rsidRPr="003D4ABF" w:rsidRDefault="00316EC8" w:rsidP="007B55BB">
            <w:pPr>
              <w:pStyle w:val="TAL"/>
              <w:keepNext w:val="0"/>
            </w:pPr>
          </w:p>
        </w:tc>
        <w:tc>
          <w:tcPr>
            <w:tcW w:w="1627" w:type="dxa"/>
          </w:tcPr>
          <w:p w14:paraId="50A39E26" w14:textId="77777777" w:rsidR="00316EC8" w:rsidRPr="003D4ABF" w:rsidRDefault="00316EC8" w:rsidP="007B55BB">
            <w:pPr>
              <w:pStyle w:val="TAL"/>
              <w:keepNext w:val="0"/>
            </w:pPr>
          </w:p>
        </w:tc>
      </w:tr>
      <w:tr w:rsidR="00316EC8" w:rsidRPr="003D4ABF" w14:paraId="2811FAF2" w14:textId="77777777" w:rsidTr="007B55BB">
        <w:trPr>
          <w:cantSplit/>
        </w:trPr>
        <w:tc>
          <w:tcPr>
            <w:tcW w:w="1980" w:type="dxa"/>
          </w:tcPr>
          <w:p w14:paraId="31394640" w14:textId="77777777" w:rsidR="00316EC8" w:rsidRPr="003D4ABF" w:rsidRDefault="00316EC8" w:rsidP="007B55BB">
            <w:pPr>
              <w:pStyle w:val="TAL"/>
              <w:keepNext w:val="0"/>
            </w:pPr>
            <w:r>
              <w:t>Periodicity</w:t>
            </w:r>
          </w:p>
        </w:tc>
        <w:tc>
          <w:tcPr>
            <w:tcW w:w="2912" w:type="dxa"/>
          </w:tcPr>
          <w:p w14:paraId="7D48D4E5" w14:textId="77777777" w:rsidR="00316EC8" w:rsidRPr="003D4ABF" w:rsidRDefault="00316EC8" w:rsidP="007B55BB">
            <w:pPr>
              <w:pStyle w:val="TAL"/>
              <w:keepNext w:val="0"/>
              <w:rPr>
                <w:lang w:eastAsia="ja-JP"/>
              </w:rPr>
            </w:pPr>
            <w:r>
              <w:rPr>
                <w:lang w:eastAsia="ja-JP"/>
              </w:rPr>
              <w:t>Indicates the time period between start of two data bursts in UL and/or DL direction.</w:t>
            </w:r>
          </w:p>
        </w:tc>
        <w:tc>
          <w:tcPr>
            <w:tcW w:w="1364" w:type="dxa"/>
          </w:tcPr>
          <w:p w14:paraId="6E1C589D" w14:textId="77777777" w:rsidR="00316EC8" w:rsidRPr="003D4ABF" w:rsidRDefault="00316EC8" w:rsidP="007B55BB">
            <w:pPr>
              <w:pStyle w:val="TAL"/>
              <w:keepNext w:val="0"/>
              <w:rPr>
                <w:szCs w:val="18"/>
              </w:rPr>
            </w:pPr>
          </w:p>
        </w:tc>
        <w:tc>
          <w:tcPr>
            <w:tcW w:w="1748" w:type="dxa"/>
          </w:tcPr>
          <w:p w14:paraId="50806FF4" w14:textId="77777777" w:rsidR="00316EC8" w:rsidRPr="003D4ABF" w:rsidRDefault="00316EC8" w:rsidP="007B55BB">
            <w:pPr>
              <w:pStyle w:val="TAL"/>
              <w:keepNext w:val="0"/>
            </w:pPr>
            <w:r w:rsidRPr="003D4ABF">
              <w:t>Yes</w:t>
            </w:r>
          </w:p>
        </w:tc>
        <w:tc>
          <w:tcPr>
            <w:tcW w:w="1627" w:type="dxa"/>
          </w:tcPr>
          <w:p w14:paraId="6A53B34A" w14:textId="77777777" w:rsidR="00316EC8" w:rsidRPr="003D4ABF" w:rsidRDefault="00316EC8" w:rsidP="007B55BB">
            <w:pPr>
              <w:pStyle w:val="TAL"/>
              <w:keepNext w:val="0"/>
            </w:pPr>
            <w:r w:rsidRPr="003D4ABF">
              <w:t>Added</w:t>
            </w:r>
          </w:p>
        </w:tc>
      </w:tr>
      <w:tr w:rsidR="00316EC8" w:rsidRPr="003D4ABF" w14:paraId="7A73CFF3" w14:textId="77777777" w:rsidTr="007B55BB">
        <w:trPr>
          <w:cantSplit/>
        </w:trPr>
        <w:tc>
          <w:tcPr>
            <w:tcW w:w="1980" w:type="dxa"/>
          </w:tcPr>
          <w:p w14:paraId="54D4E051" w14:textId="77777777" w:rsidR="00316EC8" w:rsidRPr="003D4ABF" w:rsidRDefault="00316EC8" w:rsidP="007B55BB">
            <w:pPr>
              <w:pStyle w:val="TAL"/>
              <w:keepNext w:val="0"/>
              <w:rPr>
                <w:b/>
              </w:rPr>
            </w:pPr>
            <w:r>
              <w:rPr>
                <w:b/>
              </w:rPr>
              <w:t>Traffic Parameter Measurement</w:t>
            </w:r>
          </w:p>
        </w:tc>
        <w:tc>
          <w:tcPr>
            <w:tcW w:w="2912" w:type="dxa"/>
          </w:tcPr>
          <w:p w14:paraId="05AE6B6E" w14:textId="77777777" w:rsidR="00316EC8" w:rsidRPr="003D4ABF" w:rsidRDefault="00316EC8" w:rsidP="007B55B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F5C12F0" w14:textId="77777777" w:rsidR="00316EC8" w:rsidRPr="003D4ABF" w:rsidRDefault="00316EC8" w:rsidP="007B55BB">
            <w:pPr>
              <w:pStyle w:val="TAL"/>
              <w:keepNext w:val="0"/>
              <w:rPr>
                <w:szCs w:val="18"/>
              </w:rPr>
            </w:pPr>
          </w:p>
        </w:tc>
        <w:tc>
          <w:tcPr>
            <w:tcW w:w="1748" w:type="dxa"/>
          </w:tcPr>
          <w:p w14:paraId="5A4F2899" w14:textId="77777777" w:rsidR="00316EC8" w:rsidRPr="003D4ABF" w:rsidRDefault="00316EC8" w:rsidP="007B55BB">
            <w:pPr>
              <w:pStyle w:val="TAL"/>
              <w:keepNext w:val="0"/>
            </w:pPr>
          </w:p>
        </w:tc>
        <w:tc>
          <w:tcPr>
            <w:tcW w:w="1627" w:type="dxa"/>
          </w:tcPr>
          <w:p w14:paraId="29D56441" w14:textId="77777777" w:rsidR="00316EC8" w:rsidRPr="003D4ABF" w:rsidRDefault="00316EC8" w:rsidP="007B55BB">
            <w:pPr>
              <w:pStyle w:val="TAL"/>
              <w:keepNext w:val="0"/>
            </w:pPr>
          </w:p>
        </w:tc>
      </w:tr>
      <w:tr w:rsidR="00316EC8" w:rsidRPr="003D4ABF" w14:paraId="2798A542" w14:textId="77777777" w:rsidTr="007B55BB">
        <w:trPr>
          <w:cantSplit/>
        </w:trPr>
        <w:tc>
          <w:tcPr>
            <w:tcW w:w="1980" w:type="dxa"/>
          </w:tcPr>
          <w:p w14:paraId="47FDA246" w14:textId="77777777" w:rsidR="00316EC8" w:rsidRPr="003D4ABF" w:rsidRDefault="00316EC8" w:rsidP="007B55BB">
            <w:pPr>
              <w:pStyle w:val="TAL"/>
              <w:keepNext w:val="0"/>
            </w:pPr>
            <w:r>
              <w:t>Traffic Parameter to be measured</w:t>
            </w:r>
          </w:p>
        </w:tc>
        <w:tc>
          <w:tcPr>
            <w:tcW w:w="2912" w:type="dxa"/>
          </w:tcPr>
          <w:p w14:paraId="68474127" w14:textId="77777777" w:rsidR="00316EC8" w:rsidRPr="003D4ABF" w:rsidRDefault="00316EC8" w:rsidP="007B55BB">
            <w:pPr>
              <w:pStyle w:val="TAL"/>
              <w:keepNext w:val="0"/>
              <w:rPr>
                <w:lang w:eastAsia="ja-JP"/>
              </w:rPr>
            </w:pPr>
            <w:r>
              <w:rPr>
                <w:lang w:eastAsia="ja-JP"/>
              </w:rPr>
              <w:t>Indicates to measure the N6 jitter range associated with DL Periodicity and optionally, the UL/DL periodicity.</w:t>
            </w:r>
          </w:p>
        </w:tc>
        <w:tc>
          <w:tcPr>
            <w:tcW w:w="1364" w:type="dxa"/>
          </w:tcPr>
          <w:p w14:paraId="109B5A53" w14:textId="77777777" w:rsidR="00316EC8" w:rsidRPr="003D4ABF" w:rsidRDefault="00316EC8" w:rsidP="007B55BB">
            <w:pPr>
              <w:pStyle w:val="TAL"/>
              <w:keepNext w:val="0"/>
              <w:rPr>
                <w:szCs w:val="18"/>
              </w:rPr>
            </w:pPr>
          </w:p>
        </w:tc>
        <w:tc>
          <w:tcPr>
            <w:tcW w:w="1748" w:type="dxa"/>
          </w:tcPr>
          <w:p w14:paraId="32E4DDDF" w14:textId="77777777" w:rsidR="00316EC8" w:rsidRPr="003D4ABF" w:rsidRDefault="00316EC8" w:rsidP="007B55BB">
            <w:pPr>
              <w:pStyle w:val="TAL"/>
              <w:keepNext w:val="0"/>
            </w:pPr>
            <w:r w:rsidRPr="003D4ABF">
              <w:t>Yes</w:t>
            </w:r>
          </w:p>
        </w:tc>
        <w:tc>
          <w:tcPr>
            <w:tcW w:w="1627" w:type="dxa"/>
          </w:tcPr>
          <w:p w14:paraId="112084F0" w14:textId="77777777" w:rsidR="00316EC8" w:rsidRPr="003D4ABF" w:rsidRDefault="00316EC8" w:rsidP="007B55BB">
            <w:pPr>
              <w:pStyle w:val="TAL"/>
              <w:keepNext w:val="0"/>
            </w:pPr>
            <w:r w:rsidRPr="003D4ABF">
              <w:t>Added</w:t>
            </w:r>
          </w:p>
        </w:tc>
      </w:tr>
      <w:tr w:rsidR="00316EC8" w:rsidRPr="003D4ABF" w14:paraId="4018B471" w14:textId="77777777" w:rsidTr="007B55BB">
        <w:trPr>
          <w:cantSplit/>
        </w:trPr>
        <w:tc>
          <w:tcPr>
            <w:tcW w:w="1980" w:type="dxa"/>
          </w:tcPr>
          <w:p w14:paraId="2608A60D" w14:textId="77777777" w:rsidR="00316EC8" w:rsidRPr="003D4ABF" w:rsidRDefault="00316EC8" w:rsidP="007B55BB">
            <w:pPr>
              <w:pStyle w:val="TAL"/>
              <w:keepNext w:val="0"/>
            </w:pPr>
            <w:r>
              <w:t>Reporting condition</w:t>
            </w:r>
          </w:p>
        </w:tc>
        <w:tc>
          <w:tcPr>
            <w:tcW w:w="2912" w:type="dxa"/>
          </w:tcPr>
          <w:p w14:paraId="34D708BB" w14:textId="77777777" w:rsidR="00316EC8" w:rsidRPr="003D4ABF" w:rsidRDefault="00316EC8" w:rsidP="007B55BB">
            <w:pPr>
              <w:pStyle w:val="TAL"/>
              <w:keepNext w:val="0"/>
              <w:rPr>
                <w:lang w:eastAsia="ja-JP"/>
              </w:rPr>
            </w:pPr>
            <w:r>
              <w:rPr>
                <w:lang w:eastAsia="ja-JP"/>
              </w:rPr>
              <w:t>Defines the condition for the reporting, such as event triggered or periodic, frequency.</w:t>
            </w:r>
          </w:p>
        </w:tc>
        <w:tc>
          <w:tcPr>
            <w:tcW w:w="1364" w:type="dxa"/>
          </w:tcPr>
          <w:p w14:paraId="3876B6C4" w14:textId="77777777" w:rsidR="00316EC8" w:rsidRPr="003D4ABF" w:rsidRDefault="00316EC8" w:rsidP="007B55BB">
            <w:pPr>
              <w:pStyle w:val="TAL"/>
              <w:keepNext w:val="0"/>
              <w:rPr>
                <w:szCs w:val="18"/>
              </w:rPr>
            </w:pPr>
          </w:p>
        </w:tc>
        <w:tc>
          <w:tcPr>
            <w:tcW w:w="1748" w:type="dxa"/>
          </w:tcPr>
          <w:p w14:paraId="3D4E45F6" w14:textId="77777777" w:rsidR="00316EC8" w:rsidRPr="003D4ABF" w:rsidRDefault="00316EC8" w:rsidP="007B55BB">
            <w:pPr>
              <w:pStyle w:val="TAL"/>
              <w:keepNext w:val="0"/>
            </w:pPr>
            <w:r w:rsidRPr="003D4ABF">
              <w:t>Yes</w:t>
            </w:r>
          </w:p>
        </w:tc>
        <w:tc>
          <w:tcPr>
            <w:tcW w:w="1627" w:type="dxa"/>
          </w:tcPr>
          <w:p w14:paraId="7EDEB027" w14:textId="77777777" w:rsidR="00316EC8" w:rsidRPr="003D4ABF" w:rsidRDefault="00316EC8" w:rsidP="007B55BB">
            <w:pPr>
              <w:pStyle w:val="TAL"/>
              <w:keepNext w:val="0"/>
            </w:pPr>
            <w:r w:rsidRPr="003D4ABF">
              <w:t>Added</w:t>
            </w:r>
          </w:p>
        </w:tc>
      </w:tr>
      <w:tr w:rsidR="00316EC8" w:rsidRPr="003D4ABF" w14:paraId="433D6358" w14:textId="77777777" w:rsidTr="007B55BB">
        <w:trPr>
          <w:cantSplit/>
        </w:trPr>
        <w:tc>
          <w:tcPr>
            <w:tcW w:w="1980" w:type="dxa"/>
          </w:tcPr>
          <w:p w14:paraId="0ECF18AA" w14:textId="77777777" w:rsidR="00316EC8" w:rsidRPr="003D4ABF" w:rsidRDefault="00316EC8" w:rsidP="007B55BB">
            <w:pPr>
              <w:pStyle w:val="TAL"/>
              <w:keepNext w:val="0"/>
              <w:rPr>
                <w:b/>
              </w:rPr>
            </w:pPr>
            <w:r w:rsidRPr="003D4ABF">
              <w:rPr>
                <w:b/>
              </w:rPr>
              <w:t>Downlink Data Notification Control</w:t>
            </w:r>
          </w:p>
        </w:tc>
        <w:tc>
          <w:tcPr>
            <w:tcW w:w="2912" w:type="dxa"/>
          </w:tcPr>
          <w:p w14:paraId="39F1DB6B" w14:textId="77777777" w:rsidR="00316EC8" w:rsidRPr="003D4ABF" w:rsidRDefault="00316EC8" w:rsidP="007B55B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E7B716A" w14:textId="77777777" w:rsidR="00316EC8" w:rsidRPr="003D4ABF" w:rsidRDefault="00316EC8" w:rsidP="007B55BB">
            <w:pPr>
              <w:pStyle w:val="TAL"/>
              <w:keepNext w:val="0"/>
              <w:rPr>
                <w:szCs w:val="18"/>
              </w:rPr>
            </w:pPr>
          </w:p>
        </w:tc>
        <w:tc>
          <w:tcPr>
            <w:tcW w:w="1748" w:type="dxa"/>
          </w:tcPr>
          <w:p w14:paraId="30BAA54F" w14:textId="77777777" w:rsidR="00316EC8" w:rsidRPr="003D4ABF" w:rsidRDefault="00316EC8" w:rsidP="007B55BB">
            <w:pPr>
              <w:pStyle w:val="TAL"/>
              <w:keepNext w:val="0"/>
            </w:pPr>
          </w:p>
        </w:tc>
        <w:tc>
          <w:tcPr>
            <w:tcW w:w="1627" w:type="dxa"/>
          </w:tcPr>
          <w:p w14:paraId="03648B37" w14:textId="77777777" w:rsidR="00316EC8" w:rsidRPr="003D4ABF" w:rsidRDefault="00316EC8" w:rsidP="007B55BB">
            <w:pPr>
              <w:pStyle w:val="TAL"/>
              <w:keepNext w:val="0"/>
            </w:pPr>
          </w:p>
        </w:tc>
      </w:tr>
      <w:tr w:rsidR="00316EC8" w:rsidRPr="003D4ABF" w14:paraId="2DCBB8B8" w14:textId="77777777" w:rsidTr="007B55BB">
        <w:trPr>
          <w:cantSplit/>
        </w:trPr>
        <w:tc>
          <w:tcPr>
            <w:tcW w:w="1980" w:type="dxa"/>
          </w:tcPr>
          <w:p w14:paraId="251900CF" w14:textId="77777777" w:rsidR="00316EC8" w:rsidRPr="003D4ABF" w:rsidRDefault="00316EC8" w:rsidP="007B55BB">
            <w:pPr>
              <w:pStyle w:val="TAL"/>
              <w:keepNext w:val="0"/>
            </w:pPr>
            <w:r w:rsidRPr="003D4ABF">
              <w:t>Notification control for DDD status</w:t>
            </w:r>
          </w:p>
        </w:tc>
        <w:tc>
          <w:tcPr>
            <w:tcW w:w="2912" w:type="dxa"/>
          </w:tcPr>
          <w:p w14:paraId="4B40D6DF" w14:textId="77777777" w:rsidR="00316EC8" w:rsidRPr="003D4ABF" w:rsidRDefault="00316EC8" w:rsidP="007B55B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1800268" w14:textId="77777777" w:rsidR="00316EC8" w:rsidRPr="003D4ABF" w:rsidRDefault="00316EC8" w:rsidP="007B55BB">
            <w:pPr>
              <w:pStyle w:val="TAL"/>
              <w:keepNext w:val="0"/>
              <w:rPr>
                <w:szCs w:val="18"/>
              </w:rPr>
            </w:pPr>
          </w:p>
        </w:tc>
        <w:tc>
          <w:tcPr>
            <w:tcW w:w="1748" w:type="dxa"/>
          </w:tcPr>
          <w:p w14:paraId="76E8F7A4" w14:textId="77777777" w:rsidR="00316EC8" w:rsidRPr="003D4ABF" w:rsidRDefault="00316EC8" w:rsidP="007B55BB">
            <w:pPr>
              <w:pStyle w:val="TAL"/>
              <w:keepNext w:val="0"/>
            </w:pPr>
            <w:r w:rsidRPr="003D4ABF">
              <w:t>Yes</w:t>
            </w:r>
          </w:p>
        </w:tc>
        <w:tc>
          <w:tcPr>
            <w:tcW w:w="1627" w:type="dxa"/>
          </w:tcPr>
          <w:p w14:paraId="627140B1" w14:textId="77777777" w:rsidR="00316EC8" w:rsidRPr="003D4ABF" w:rsidRDefault="00316EC8" w:rsidP="007B55BB">
            <w:pPr>
              <w:pStyle w:val="TAL"/>
              <w:keepNext w:val="0"/>
            </w:pPr>
            <w:r w:rsidRPr="003D4ABF">
              <w:t>Added</w:t>
            </w:r>
          </w:p>
        </w:tc>
      </w:tr>
      <w:tr w:rsidR="00316EC8" w:rsidRPr="003D4ABF" w14:paraId="2F696EA1" w14:textId="77777777" w:rsidTr="007B55BB">
        <w:trPr>
          <w:cantSplit/>
        </w:trPr>
        <w:tc>
          <w:tcPr>
            <w:tcW w:w="1980" w:type="dxa"/>
          </w:tcPr>
          <w:p w14:paraId="7B7A2C54" w14:textId="77777777" w:rsidR="00316EC8" w:rsidRPr="003D4ABF" w:rsidRDefault="00316EC8" w:rsidP="007B55BB">
            <w:pPr>
              <w:pStyle w:val="TAL"/>
              <w:keepNext w:val="0"/>
            </w:pPr>
            <w:r w:rsidRPr="003D4ABF">
              <w:t>Notification Control for DDN Failure</w:t>
            </w:r>
          </w:p>
        </w:tc>
        <w:tc>
          <w:tcPr>
            <w:tcW w:w="2912" w:type="dxa"/>
          </w:tcPr>
          <w:p w14:paraId="19038948" w14:textId="77777777" w:rsidR="00316EC8" w:rsidRPr="003D4ABF" w:rsidRDefault="00316EC8" w:rsidP="007B55BB">
            <w:pPr>
              <w:pStyle w:val="TAL"/>
              <w:keepNext w:val="0"/>
              <w:rPr>
                <w:lang w:eastAsia="ja-JP"/>
              </w:rPr>
            </w:pPr>
            <w:r w:rsidRPr="003D4ABF">
              <w:rPr>
                <w:lang w:eastAsia="ja-JP"/>
              </w:rPr>
              <w:t>Indicates that notifications of DDN Failure are required.</w:t>
            </w:r>
          </w:p>
        </w:tc>
        <w:tc>
          <w:tcPr>
            <w:tcW w:w="1364" w:type="dxa"/>
          </w:tcPr>
          <w:p w14:paraId="37B63EE3" w14:textId="77777777" w:rsidR="00316EC8" w:rsidRPr="003D4ABF" w:rsidRDefault="00316EC8" w:rsidP="007B55BB">
            <w:pPr>
              <w:pStyle w:val="TAL"/>
              <w:keepNext w:val="0"/>
              <w:rPr>
                <w:szCs w:val="18"/>
              </w:rPr>
            </w:pPr>
          </w:p>
        </w:tc>
        <w:tc>
          <w:tcPr>
            <w:tcW w:w="1748" w:type="dxa"/>
          </w:tcPr>
          <w:p w14:paraId="659758FD" w14:textId="77777777" w:rsidR="00316EC8" w:rsidRPr="003D4ABF" w:rsidRDefault="00316EC8" w:rsidP="007B55BB">
            <w:pPr>
              <w:pStyle w:val="TAL"/>
              <w:keepNext w:val="0"/>
            </w:pPr>
            <w:r w:rsidRPr="003D4ABF">
              <w:t>Yes</w:t>
            </w:r>
          </w:p>
        </w:tc>
        <w:tc>
          <w:tcPr>
            <w:tcW w:w="1627" w:type="dxa"/>
          </w:tcPr>
          <w:p w14:paraId="7A3DC988" w14:textId="77777777" w:rsidR="00316EC8" w:rsidRPr="003D4ABF" w:rsidRDefault="00316EC8" w:rsidP="007B55BB">
            <w:pPr>
              <w:pStyle w:val="TAL"/>
              <w:keepNext w:val="0"/>
            </w:pPr>
            <w:r w:rsidRPr="003D4ABF">
              <w:t>Added</w:t>
            </w:r>
          </w:p>
        </w:tc>
      </w:tr>
      <w:tr w:rsidR="00316EC8" w:rsidRPr="003D4ABF" w14:paraId="189A443A" w14:textId="77777777" w:rsidTr="007B55BB">
        <w:trPr>
          <w:cantSplit/>
        </w:trPr>
        <w:tc>
          <w:tcPr>
            <w:tcW w:w="1980" w:type="dxa"/>
          </w:tcPr>
          <w:p w14:paraId="7AC5D2A7" w14:textId="77777777" w:rsidR="00316EC8" w:rsidRPr="003D4ABF" w:rsidRDefault="00316EC8" w:rsidP="007B55BB">
            <w:pPr>
              <w:pStyle w:val="TAL"/>
              <w:rPr>
                <w:b/>
              </w:rPr>
            </w:pPr>
            <w:r>
              <w:rPr>
                <w:b/>
              </w:rPr>
              <w:t>PDU Set Control Information</w:t>
            </w:r>
          </w:p>
        </w:tc>
        <w:tc>
          <w:tcPr>
            <w:tcW w:w="2912" w:type="dxa"/>
          </w:tcPr>
          <w:p w14:paraId="122F4B67" w14:textId="77777777" w:rsidR="00316EC8" w:rsidRPr="0086681B" w:rsidRDefault="00316EC8" w:rsidP="007B55BB">
            <w:pPr>
              <w:pStyle w:val="TAL"/>
            </w:pPr>
            <w:r w:rsidRPr="0086681B">
              <w:t>Information needed to support the delivery of PDU Sets of a service data flow.</w:t>
            </w:r>
          </w:p>
        </w:tc>
        <w:tc>
          <w:tcPr>
            <w:tcW w:w="1364" w:type="dxa"/>
          </w:tcPr>
          <w:p w14:paraId="3B6C7646" w14:textId="77777777" w:rsidR="00316EC8" w:rsidRPr="003D4ABF" w:rsidRDefault="00316EC8" w:rsidP="007B55BB">
            <w:pPr>
              <w:pStyle w:val="TAL"/>
              <w:rPr>
                <w:szCs w:val="18"/>
              </w:rPr>
            </w:pPr>
          </w:p>
        </w:tc>
        <w:tc>
          <w:tcPr>
            <w:tcW w:w="1748" w:type="dxa"/>
          </w:tcPr>
          <w:p w14:paraId="4B023CB0" w14:textId="77777777" w:rsidR="00316EC8" w:rsidRPr="003D4ABF" w:rsidRDefault="00316EC8" w:rsidP="007B55BB">
            <w:pPr>
              <w:pStyle w:val="TAL"/>
            </w:pPr>
          </w:p>
        </w:tc>
        <w:tc>
          <w:tcPr>
            <w:tcW w:w="1627" w:type="dxa"/>
          </w:tcPr>
          <w:p w14:paraId="2FDEFCF0" w14:textId="77777777" w:rsidR="00316EC8" w:rsidRPr="003D4ABF" w:rsidRDefault="00316EC8" w:rsidP="007B55BB">
            <w:pPr>
              <w:pStyle w:val="TAL"/>
            </w:pPr>
          </w:p>
        </w:tc>
      </w:tr>
      <w:tr w:rsidR="00316EC8" w:rsidRPr="003D4ABF" w14:paraId="49E2FB36" w14:textId="77777777" w:rsidTr="007B55BB">
        <w:trPr>
          <w:cantSplit/>
        </w:trPr>
        <w:tc>
          <w:tcPr>
            <w:tcW w:w="1980" w:type="dxa"/>
          </w:tcPr>
          <w:p w14:paraId="71383205" w14:textId="77777777" w:rsidR="00316EC8" w:rsidRPr="003D4ABF" w:rsidRDefault="00316EC8" w:rsidP="007B55BB">
            <w:pPr>
              <w:pStyle w:val="TAL"/>
            </w:pPr>
            <w:r>
              <w:t>PDU Set QoS Parameters (UL/DL)</w:t>
            </w:r>
          </w:p>
        </w:tc>
        <w:tc>
          <w:tcPr>
            <w:tcW w:w="2912" w:type="dxa"/>
          </w:tcPr>
          <w:p w14:paraId="13E3D890" w14:textId="77777777" w:rsidR="00316EC8" w:rsidRPr="003D4ABF" w:rsidRDefault="00316EC8" w:rsidP="007B55BB">
            <w:pPr>
              <w:pStyle w:val="TAL"/>
              <w:rPr>
                <w:lang w:eastAsia="ja-JP"/>
              </w:rPr>
            </w:pPr>
            <w:r>
              <w:rPr>
                <w:lang w:eastAsia="ja-JP"/>
              </w:rPr>
              <w:t>See clause 5.7.7 of TS 23.501 [2].</w:t>
            </w:r>
          </w:p>
        </w:tc>
        <w:tc>
          <w:tcPr>
            <w:tcW w:w="1364" w:type="dxa"/>
          </w:tcPr>
          <w:p w14:paraId="26F7D1C6" w14:textId="77777777" w:rsidR="00316EC8" w:rsidRPr="003D4ABF" w:rsidRDefault="00316EC8" w:rsidP="007B55BB">
            <w:pPr>
              <w:pStyle w:val="TAL"/>
              <w:rPr>
                <w:szCs w:val="18"/>
              </w:rPr>
            </w:pPr>
          </w:p>
        </w:tc>
        <w:tc>
          <w:tcPr>
            <w:tcW w:w="1748" w:type="dxa"/>
          </w:tcPr>
          <w:p w14:paraId="0C375B05" w14:textId="77777777" w:rsidR="00316EC8" w:rsidRPr="003D4ABF" w:rsidRDefault="00316EC8" w:rsidP="007B55BB">
            <w:pPr>
              <w:pStyle w:val="TAL"/>
            </w:pPr>
            <w:r w:rsidRPr="003D4ABF">
              <w:t>Yes</w:t>
            </w:r>
          </w:p>
        </w:tc>
        <w:tc>
          <w:tcPr>
            <w:tcW w:w="1627" w:type="dxa"/>
          </w:tcPr>
          <w:p w14:paraId="42AB8A3C" w14:textId="77777777" w:rsidR="00316EC8" w:rsidRPr="003D4ABF" w:rsidRDefault="00316EC8" w:rsidP="007B55BB">
            <w:pPr>
              <w:pStyle w:val="TAL"/>
            </w:pPr>
            <w:r w:rsidRPr="003D4ABF">
              <w:t>Added</w:t>
            </w:r>
          </w:p>
        </w:tc>
      </w:tr>
      <w:tr w:rsidR="00316EC8" w:rsidRPr="003D4ABF" w14:paraId="7C349C67" w14:textId="77777777" w:rsidTr="007B55BB">
        <w:trPr>
          <w:cantSplit/>
        </w:trPr>
        <w:tc>
          <w:tcPr>
            <w:tcW w:w="1980" w:type="dxa"/>
          </w:tcPr>
          <w:p w14:paraId="23CC112C" w14:textId="77777777" w:rsidR="00316EC8" w:rsidRPr="003D4ABF" w:rsidRDefault="00316EC8" w:rsidP="007B55BB">
            <w:pPr>
              <w:pStyle w:val="TAL"/>
              <w:keepNext w:val="0"/>
              <w:rPr>
                <w:b/>
              </w:rPr>
            </w:pPr>
            <w:r>
              <w:rPr>
                <w:b/>
              </w:rPr>
              <w:t>Data Burst Handling Information</w:t>
            </w:r>
          </w:p>
        </w:tc>
        <w:tc>
          <w:tcPr>
            <w:tcW w:w="2912" w:type="dxa"/>
          </w:tcPr>
          <w:p w14:paraId="66BB948E" w14:textId="77777777" w:rsidR="00316EC8" w:rsidRPr="003D4ABF" w:rsidRDefault="00316EC8" w:rsidP="007B55BB">
            <w:pPr>
              <w:pStyle w:val="TAL"/>
              <w:keepNext w:val="0"/>
              <w:rPr>
                <w:i/>
                <w:lang w:eastAsia="ja-JP"/>
              </w:rPr>
            </w:pPr>
            <w:r>
              <w:rPr>
                <w:i/>
                <w:lang w:eastAsia="ja-JP"/>
              </w:rPr>
              <w:t>This part describes Data Burst Handling Information</w:t>
            </w:r>
          </w:p>
        </w:tc>
        <w:tc>
          <w:tcPr>
            <w:tcW w:w="1364" w:type="dxa"/>
          </w:tcPr>
          <w:p w14:paraId="453F080B" w14:textId="77777777" w:rsidR="00316EC8" w:rsidRPr="003D4ABF" w:rsidRDefault="00316EC8" w:rsidP="007B55BB">
            <w:pPr>
              <w:pStyle w:val="TAL"/>
              <w:keepNext w:val="0"/>
              <w:rPr>
                <w:szCs w:val="18"/>
              </w:rPr>
            </w:pPr>
          </w:p>
        </w:tc>
        <w:tc>
          <w:tcPr>
            <w:tcW w:w="1748" w:type="dxa"/>
          </w:tcPr>
          <w:p w14:paraId="1E245C86" w14:textId="77777777" w:rsidR="00316EC8" w:rsidRPr="003D4ABF" w:rsidRDefault="00316EC8" w:rsidP="007B55BB">
            <w:pPr>
              <w:pStyle w:val="TAL"/>
              <w:keepNext w:val="0"/>
            </w:pPr>
          </w:p>
        </w:tc>
        <w:tc>
          <w:tcPr>
            <w:tcW w:w="1627" w:type="dxa"/>
          </w:tcPr>
          <w:p w14:paraId="73FE41F0" w14:textId="77777777" w:rsidR="00316EC8" w:rsidRPr="003D4ABF" w:rsidRDefault="00316EC8" w:rsidP="007B55BB">
            <w:pPr>
              <w:pStyle w:val="TAL"/>
              <w:keepNext w:val="0"/>
            </w:pPr>
          </w:p>
        </w:tc>
      </w:tr>
      <w:tr w:rsidR="00316EC8" w:rsidRPr="003D4ABF" w14:paraId="33214781" w14:textId="77777777" w:rsidTr="007B55BB">
        <w:trPr>
          <w:cantSplit/>
        </w:trPr>
        <w:tc>
          <w:tcPr>
            <w:tcW w:w="1980" w:type="dxa"/>
          </w:tcPr>
          <w:p w14:paraId="09612451" w14:textId="77777777" w:rsidR="00316EC8" w:rsidRPr="003D4ABF" w:rsidRDefault="00316EC8" w:rsidP="007B55BB">
            <w:pPr>
              <w:pStyle w:val="TAL"/>
              <w:keepNext w:val="0"/>
            </w:pPr>
            <w:r>
              <w:t>End of Data Burst Marking Indication</w:t>
            </w:r>
          </w:p>
        </w:tc>
        <w:tc>
          <w:tcPr>
            <w:tcW w:w="2912" w:type="dxa"/>
          </w:tcPr>
          <w:p w14:paraId="6EBAE581" w14:textId="77777777" w:rsidR="00316EC8" w:rsidRPr="003D4ABF" w:rsidRDefault="00316EC8" w:rsidP="007B55B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3037AE8" w14:textId="77777777" w:rsidR="00316EC8" w:rsidRPr="003D4ABF" w:rsidRDefault="00316EC8" w:rsidP="007B55BB">
            <w:pPr>
              <w:pStyle w:val="TAL"/>
              <w:keepNext w:val="0"/>
              <w:rPr>
                <w:szCs w:val="18"/>
              </w:rPr>
            </w:pPr>
          </w:p>
        </w:tc>
        <w:tc>
          <w:tcPr>
            <w:tcW w:w="1748" w:type="dxa"/>
          </w:tcPr>
          <w:p w14:paraId="078EBF45" w14:textId="77777777" w:rsidR="00316EC8" w:rsidRPr="003D4ABF" w:rsidRDefault="00316EC8" w:rsidP="007B55BB">
            <w:pPr>
              <w:pStyle w:val="TAL"/>
              <w:keepNext w:val="0"/>
            </w:pPr>
            <w:r w:rsidRPr="003D4ABF">
              <w:t>Yes</w:t>
            </w:r>
          </w:p>
        </w:tc>
        <w:tc>
          <w:tcPr>
            <w:tcW w:w="1627" w:type="dxa"/>
          </w:tcPr>
          <w:p w14:paraId="0A4C7B42" w14:textId="77777777" w:rsidR="00316EC8" w:rsidRPr="003D4ABF" w:rsidRDefault="00316EC8" w:rsidP="007B55BB">
            <w:pPr>
              <w:pStyle w:val="TAL"/>
              <w:keepNext w:val="0"/>
            </w:pPr>
            <w:r w:rsidRPr="003D4ABF">
              <w:t>Added</w:t>
            </w:r>
          </w:p>
        </w:tc>
      </w:tr>
      <w:tr w:rsidR="00316EC8" w:rsidRPr="003D4ABF" w14:paraId="78B7ABBC" w14:textId="77777777" w:rsidTr="007B55BB">
        <w:trPr>
          <w:cantSplit/>
        </w:trPr>
        <w:tc>
          <w:tcPr>
            <w:tcW w:w="1980" w:type="dxa"/>
          </w:tcPr>
          <w:p w14:paraId="1EC0E001" w14:textId="77777777" w:rsidR="00316EC8" w:rsidRPr="003D4ABF" w:rsidRDefault="00316EC8" w:rsidP="007B55BB">
            <w:pPr>
              <w:pStyle w:val="TAL"/>
              <w:keepNext w:val="0"/>
            </w:pPr>
            <w:r>
              <w:t>Data Burst Size Marking Indication</w:t>
            </w:r>
          </w:p>
        </w:tc>
        <w:tc>
          <w:tcPr>
            <w:tcW w:w="2912" w:type="dxa"/>
          </w:tcPr>
          <w:p w14:paraId="685E4C6B" w14:textId="77777777" w:rsidR="00316EC8" w:rsidRPr="003D4ABF" w:rsidRDefault="00316EC8" w:rsidP="007B55BB">
            <w:pPr>
              <w:pStyle w:val="TAL"/>
              <w:keepNext w:val="0"/>
              <w:rPr>
                <w:lang w:eastAsia="ja-JP"/>
              </w:rPr>
            </w:pPr>
            <w:r>
              <w:rPr>
                <w:lang w:eastAsia="ja-JP"/>
              </w:rPr>
              <w:t>Indicates to identify the size of Data Burst and mark Data Burst Size (See clause 5.37.10.1 of TS 23.501 [2]).</w:t>
            </w:r>
          </w:p>
        </w:tc>
        <w:tc>
          <w:tcPr>
            <w:tcW w:w="1364" w:type="dxa"/>
          </w:tcPr>
          <w:p w14:paraId="04A69EB5" w14:textId="77777777" w:rsidR="00316EC8" w:rsidRPr="003D4ABF" w:rsidRDefault="00316EC8" w:rsidP="007B55BB">
            <w:pPr>
              <w:pStyle w:val="TAL"/>
              <w:keepNext w:val="0"/>
              <w:rPr>
                <w:szCs w:val="18"/>
              </w:rPr>
            </w:pPr>
          </w:p>
        </w:tc>
        <w:tc>
          <w:tcPr>
            <w:tcW w:w="1748" w:type="dxa"/>
          </w:tcPr>
          <w:p w14:paraId="07234692" w14:textId="77777777" w:rsidR="00316EC8" w:rsidRPr="003D4ABF" w:rsidRDefault="00316EC8" w:rsidP="007B55BB">
            <w:pPr>
              <w:pStyle w:val="TAL"/>
              <w:keepNext w:val="0"/>
            </w:pPr>
            <w:r w:rsidRPr="003D4ABF">
              <w:t>Yes</w:t>
            </w:r>
          </w:p>
        </w:tc>
        <w:tc>
          <w:tcPr>
            <w:tcW w:w="1627" w:type="dxa"/>
          </w:tcPr>
          <w:p w14:paraId="6F570715" w14:textId="77777777" w:rsidR="00316EC8" w:rsidRPr="003D4ABF" w:rsidRDefault="00316EC8" w:rsidP="007B55BB">
            <w:pPr>
              <w:pStyle w:val="TAL"/>
              <w:keepNext w:val="0"/>
            </w:pPr>
            <w:r w:rsidRPr="003D4ABF">
              <w:t>Added</w:t>
            </w:r>
          </w:p>
        </w:tc>
      </w:tr>
      <w:tr w:rsidR="00316EC8" w:rsidRPr="003D4ABF" w14:paraId="6DA04CB0" w14:textId="77777777" w:rsidTr="007B55BB">
        <w:trPr>
          <w:cantSplit/>
        </w:trPr>
        <w:tc>
          <w:tcPr>
            <w:tcW w:w="1980" w:type="dxa"/>
          </w:tcPr>
          <w:p w14:paraId="394435EC" w14:textId="77777777" w:rsidR="00316EC8" w:rsidRPr="003D4ABF" w:rsidRDefault="00316EC8" w:rsidP="007B55BB">
            <w:pPr>
              <w:pStyle w:val="TAL"/>
              <w:keepNext w:val="0"/>
            </w:pPr>
            <w:r>
              <w:t>Time to Next Burst Marking Indication</w:t>
            </w:r>
          </w:p>
        </w:tc>
        <w:tc>
          <w:tcPr>
            <w:tcW w:w="2912" w:type="dxa"/>
          </w:tcPr>
          <w:p w14:paraId="08D5647F" w14:textId="77777777" w:rsidR="00316EC8" w:rsidRPr="003D4ABF" w:rsidRDefault="00316EC8" w:rsidP="007B55B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D7D13BB" w14:textId="77777777" w:rsidR="00316EC8" w:rsidRPr="003D4ABF" w:rsidRDefault="00316EC8" w:rsidP="007B55BB">
            <w:pPr>
              <w:pStyle w:val="TAL"/>
              <w:keepNext w:val="0"/>
              <w:rPr>
                <w:szCs w:val="18"/>
              </w:rPr>
            </w:pPr>
          </w:p>
        </w:tc>
        <w:tc>
          <w:tcPr>
            <w:tcW w:w="1748" w:type="dxa"/>
          </w:tcPr>
          <w:p w14:paraId="426AE498" w14:textId="77777777" w:rsidR="00316EC8" w:rsidRPr="003D4ABF" w:rsidRDefault="00316EC8" w:rsidP="007B55BB">
            <w:pPr>
              <w:pStyle w:val="TAL"/>
              <w:keepNext w:val="0"/>
            </w:pPr>
            <w:r w:rsidRPr="003D4ABF">
              <w:t>Yes</w:t>
            </w:r>
          </w:p>
        </w:tc>
        <w:tc>
          <w:tcPr>
            <w:tcW w:w="1627" w:type="dxa"/>
          </w:tcPr>
          <w:p w14:paraId="19D07835" w14:textId="77777777" w:rsidR="00316EC8" w:rsidRPr="003D4ABF" w:rsidRDefault="00316EC8" w:rsidP="007B55BB">
            <w:pPr>
              <w:pStyle w:val="TAL"/>
              <w:keepNext w:val="0"/>
            </w:pPr>
            <w:r w:rsidRPr="003D4ABF">
              <w:t>Added</w:t>
            </w:r>
          </w:p>
        </w:tc>
      </w:tr>
      <w:tr w:rsidR="00316EC8" w:rsidRPr="003D4ABF" w14:paraId="6E69728E" w14:textId="77777777" w:rsidTr="007B55BB">
        <w:trPr>
          <w:cantSplit/>
        </w:trPr>
        <w:tc>
          <w:tcPr>
            <w:tcW w:w="1980" w:type="dxa"/>
          </w:tcPr>
          <w:p w14:paraId="39AAE80F" w14:textId="77777777" w:rsidR="00316EC8" w:rsidRPr="003D4ABF" w:rsidRDefault="00316EC8" w:rsidP="007B55BB">
            <w:pPr>
              <w:pStyle w:val="TAL"/>
              <w:keepNext w:val="0"/>
              <w:rPr>
                <w:b/>
              </w:rPr>
            </w:pPr>
            <w:r>
              <w:rPr>
                <w:b/>
              </w:rPr>
              <w:t>Protocol Description Information</w:t>
            </w:r>
          </w:p>
        </w:tc>
        <w:tc>
          <w:tcPr>
            <w:tcW w:w="2912" w:type="dxa"/>
          </w:tcPr>
          <w:p w14:paraId="6C95657B" w14:textId="77777777" w:rsidR="00316EC8" w:rsidRPr="00FE15C8" w:rsidRDefault="00316EC8" w:rsidP="007B55BB">
            <w:pPr>
              <w:pStyle w:val="TAL"/>
              <w:keepNext w:val="0"/>
            </w:pPr>
            <w:r>
              <w:t>Information needed to support identifying PDU Set Information for packets, size of a Data Burst, the time to next Data Burst and/or last packet of a Data Burst.</w:t>
            </w:r>
          </w:p>
        </w:tc>
        <w:tc>
          <w:tcPr>
            <w:tcW w:w="1364" w:type="dxa"/>
          </w:tcPr>
          <w:p w14:paraId="3A631E50" w14:textId="77777777" w:rsidR="00316EC8" w:rsidRPr="003D4ABF" w:rsidRDefault="00316EC8" w:rsidP="007B55BB">
            <w:pPr>
              <w:pStyle w:val="TAL"/>
              <w:keepNext w:val="0"/>
              <w:rPr>
                <w:szCs w:val="18"/>
              </w:rPr>
            </w:pPr>
          </w:p>
        </w:tc>
        <w:tc>
          <w:tcPr>
            <w:tcW w:w="1748" w:type="dxa"/>
          </w:tcPr>
          <w:p w14:paraId="078EBC02" w14:textId="77777777" w:rsidR="00316EC8" w:rsidRPr="003D4ABF" w:rsidRDefault="00316EC8" w:rsidP="007B55BB">
            <w:pPr>
              <w:pStyle w:val="TAL"/>
              <w:keepNext w:val="0"/>
            </w:pPr>
          </w:p>
        </w:tc>
        <w:tc>
          <w:tcPr>
            <w:tcW w:w="1627" w:type="dxa"/>
          </w:tcPr>
          <w:p w14:paraId="09CF3D25" w14:textId="77777777" w:rsidR="00316EC8" w:rsidRPr="003D4ABF" w:rsidRDefault="00316EC8" w:rsidP="007B55BB">
            <w:pPr>
              <w:pStyle w:val="TAL"/>
              <w:keepNext w:val="0"/>
            </w:pPr>
          </w:p>
        </w:tc>
      </w:tr>
      <w:tr w:rsidR="00316EC8" w:rsidRPr="003D4ABF" w14:paraId="2AD923D7" w14:textId="77777777" w:rsidTr="007B55BB">
        <w:trPr>
          <w:cantSplit/>
        </w:trPr>
        <w:tc>
          <w:tcPr>
            <w:tcW w:w="1980" w:type="dxa"/>
          </w:tcPr>
          <w:p w14:paraId="5E5CA1AD" w14:textId="77777777" w:rsidR="00316EC8" w:rsidRPr="003D4ABF" w:rsidRDefault="00316EC8" w:rsidP="007B55BB">
            <w:pPr>
              <w:pStyle w:val="TAL"/>
            </w:pPr>
            <w:r>
              <w:lastRenderedPageBreak/>
              <w:t>Protocol Description (UL/DL)</w:t>
            </w:r>
          </w:p>
        </w:tc>
        <w:tc>
          <w:tcPr>
            <w:tcW w:w="2912" w:type="dxa"/>
          </w:tcPr>
          <w:p w14:paraId="22B35FDD" w14:textId="77777777" w:rsidR="00316EC8" w:rsidRDefault="00316EC8" w:rsidP="007B55B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567157FB" w14:textId="77777777" w:rsidR="00316EC8" w:rsidRPr="003D4ABF" w:rsidRDefault="00316EC8" w:rsidP="007B55B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554928F3" w14:textId="77777777" w:rsidR="00316EC8" w:rsidRPr="003D4ABF" w:rsidRDefault="00316EC8" w:rsidP="007B55BB">
            <w:pPr>
              <w:pStyle w:val="TAL"/>
              <w:rPr>
                <w:szCs w:val="18"/>
              </w:rPr>
            </w:pPr>
          </w:p>
        </w:tc>
        <w:tc>
          <w:tcPr>
            <w:tcW w:w="1748" w:type="dxa"/>
          </w:tcPr>
          <w:p w14:paraId="72B4DA46" w14:textId="77777777" w:rsidR="00316EC8" w:rsidRPr="003D4ABF" w:rsidRDefault="00316EC8" w:rsidP="007B55BB">
            <w:pPr>
              <w:pStyle w:val="TAL"/>
            </w:pPr>
            <w:r>
              <w:t>No</w:t>
            </w:r>
          </w:p>
        </w:tc>
        <w:tc>
          <w:tcPr>
            <w:tcW w:w="1627" w:type="dxa"/>
          </w:tcPr>
          <w:p w14:paraId="1F26B421" w14:textId="77777777" w:rsidR="00316EC8" w:rsidRPr="003D4ABF" w:rsidRDefault="00316EC8" w:rsidP="007B55BB">
            <w:pPr>
              <w:pStyle w:val="TAL"/>
            </w:pPr>
            <w:r w:rsidRPr="003D4ABF">
              <w:t>Added</w:t>
            </w:r>
          </w:p>
        </w:tc>
      </w:tr>
      <w:tr w:rsidR="00316EC8" w:rsidRPr="003D4ABF" w14:paraId="2E10DB3D" w14:textId="77777777" w:rsidTr="007B55BB">
        <w:trPr>
          <w:cantSplit/>
        </w:trPr>
        <w:tc>
          <w:tcPr>
            <w:tcW w:w="1980" w:type="dxa"/>
          </w:tcPr>
          <w:p w14:paraId="6740BE61" w14:textId="77777777" w:rsidR="00316EC8" w:rsidRPr="003D4ABF" w:rsidRDefault="00316EC8" w:rsidP="007B55BB">
            <w:pPr>
              <w:pStyle w:val="TAL"/>
              <w:keepNext w:val="0"/>
              <w:rPr>
                <w:b/>
              </w:rPr>
            </w:pPr>
            <w:r>
              <w:rPr>
                <w:b/>
              </w:rPr>
              <w:t>On-path N6 Signalling</w:t>
            </w:r>
          </w:p>
        </w:tc>
        <w:tc>
          <w:tcPr>
            <w:tcW w:w="2912" w:type="dxa"/>
          </w:tcPr>
          <w:p w14:paraId="39D46FD2" w14:textId="77777777" w:rsidR="00316EC8" w:rsidRPr="00FE15C8" w:rsidRDefault="00316EC8" w:rsidP="007B55BB">
            <w:pPr>
              <w:pStyle w:val="TAL"/>
              <w:keepNext w:val="0"/>
            </w:pPr>
            <w:r>
              <w:t>Information needed to use On-path signalling for retrieving media related information.</w:t>
            </w:r>
          </w:p>
        </w:tc>
        <w:tc>
          <w:tcPr>
            <w:tcW w:w="1364" w:type="dxa"/>
          </w:tcPr>
          <w:p w14:paraId="25D2AA4D" w14:textId="77777777" w:rsidR="00316EC8" w:rsidRPr="003D4ABF" w:rsidRDefault="00316EC8" w:rsidP="007B55BB">
            <w:pPr>
              <w:pStyle w:val="TAL"/>
              <w:keepNext w:val="0"/>
              <w:rPr>
                <w:szCs w:val="18"/>
              </w:rPr>
            </w:pPr>
          </w:p>
        </w:tc>
        <w:tc>
          <w:tcPr>
            <w:tcW w:w="1748" w:type="dxa"/>
          </w:tcPr>
          <w:p w14:paraId="1DDC0BBD" w14:textId="77777777" w:rsidR="00316EC8" w:rsidRPr="003D4ABF" w:rsidRDefault="00316EC8" w:rsidP="007B55BB">
            <w:pPr>
              <w:pStyle w:val="TAL"/>
              <w:keepNext w:val="0"/>
            </w:pPr>
          </w:p>
        </w:tc>
        <w:tc>
          <w:tcPr>
            <w:tcW w:w="1627" w:type="dxa"/>
          </w:tcPr>
          <w:p w14:paraId="1DBB1B3E" w14:textId="77777777" w:rsidR="00316EC8" w:rsidRPr="003D4ABF" w:rsidRDefault="00316EC8" w:rsidP="007B55BB">
            <w:pPr>
              <w:pStyle w:val="TAL"/>
              <w:keepNext w:val="0"/>
            </w:pPr>
          </w:p>
        </w:tc>
      </w:tr>
      <w:tr w:rsidR="00316EC8" w:rsidRPr="003D4ABF" w14:paraId="2C6DAA98" w14:textId="77777777" w:rsidTr="007B55BB">
        <w:trPr>
          <w:cantSplit/>
        </w:trPr>
        <w:tc>
          <w:tcPr>
            <w:tcW w:w="1980" w:type="dxa"/>
          </w:tcPr>
          <w:p w14:paraId="57B77219" w14:textId="77777777" w:rsidR="00316EC8" w:rsidRPr="003D4ABF" w:rsidRDefault="00316EC8" w:rsidP="007B55BB">
            <w:pPr>
              <w:pStyle w:val="TAL"/>
            </w:pPr>
            <w:r>
              <w:lastRenderedPageBreak/>
              <w:t>On-path N6 Signalling Information</w:t>
            </w:r>
          </w:p>
        </w:tc>
        <w:tc>
          <w:tcPr>
            <w:tcW w:w="2912" w:type="dxa"/>
          </w:tcPr>
          <w:p w14:paraId="33A1191A" w14:textId="77777777" w:rsidR="00316EC8" w:rsidRPr="003D4ABF" w:rsidRDefault="00316EC8" w:rsidP="007B55BB">
            <w:pPr>
              <w:pStyle w:val="TAL"/>
              <w:rPr>
                <w:lang w:eastAsia="ja-JP"/>
              </w:rPr>
            </w:pPr>
            <w:r>
              <w:rPr>
                <w:lang w:eastAsia="ja-JP"/>
              </w:rPr>
              <w:t>Indicates the method and provides the AS proxy address for On-path N6 signalling (see TS 23.501 [2] clause 5.37.9)</w:t>
            </w:r>
          </w:p>
        </w:tc>
        <w:tc>
          <w:tcPr>
            <w:tcW w:w="1364" w:type="dxa"/>
          </w:tcPr>
          <w:p w14:paraId="464CC320" w14:textId="77777777" w:rsidR="00316EC8" w:rsidRPr="003D4ABF" w:rsidRDefault="00316EC8" w:rsidP="007B55BB">
            <w:pPr>
              <w:pStyle w:val="TAL"/>
              <w:rPr>
                <w:szCs w:val="18"/>
              </w:rPr>
            </w:pPr>
          </w:p>
        </w:tc>
        <w:tc>
          <w:tcPr>
            <w:tcW w:w="1748" w:type="dxa"/>
          </w:tcPr>
          <w:p w14:paraId="09E683D0" w14:textId="77777777" w:rsidR="00316EC8" w:rsidRPr="003D4ABF" w:rsidRDefault="00316EC8" w:rsidP="007B55BB">
            <w:pPr>
              <w:pStyle w:val="TAL"/>
            </w:pPr>
          </w:p>
        </w:tc>
        <w:tc>
          <w:tcPr>
            <w:tcW w:w="1627" w:type="dxa"/>
          </w:tcPr>
          <w:p w14:paraId="6B5B663A" w14:textId="77777777" w:rsidR="00316EC8" w:rsidRPr="003D4ABF" w:rsidRDefault="00316EC8" w:rsidP="007B55BB">
            <w:pPr>
              <w:pStyle w:val="TAL"/>
            </w:pPr>
          </w:p>
        </w:tc>
      </w:tr>
      <w:tr w:rsidR="00316EC8" w:rsidRPr="003D4ABF" w14:paraId="0ADEAD37" w14:textId="77777777" w:rsidTr="007B55BB">
        <w:trPr>
          <w:cantSplit/>
        </w:trPr>
        <w:tc>
          <w:tcPr>
            <w:tcW w:w="9631" w:type="dxa"/>
            <w:gridSpan w:val="5"/>
          </w:tcPr>
          <w:p w14:paraId="063655E0" w14:textId="77777777" w:rsidR="00316EC8" w:rsidRPr="003D4ABF" w:rsidRDefault="00316EC8" w:rsidP="007B55B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D891EE1" w14:textId="77777777" w:rsidR="00316EC8" w:rsidRPr="003D4ABF" w:rsidRDefault="00316EC8" w:rsidP="007B55B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07299E5" w14:textId="77777777" w:rsidR="00316EC8" w:rsidRPr="003D4ABF" w:rsidRDefault="00316EC8" w:rsidP="007B55BB">
            <w:pPr>
              <w:pStyle w:val="TAN"/>
            </w:pPr>
            <w:r w:rsidRPr="003D4ABF">
              <w:t>NOTE 3:</w:t>
            </w:r>
            <w:r w:rsidRPr="003D4ABF">
              <w:tab/>
              <w:t>Either service data flow filter(s) or application identifier shall be defined per each rule.</w:t>
            </w:r>
          </w:p>
          <w:p w14:paraId="0786BF49" w14:textId="77777777" w:rsidR="00316EC8" w:rsidRPr="003D4ABF" w:rsidRDefault="00316EC8" w:rsidP="007B55BB">
            <w:pPr>
              <w:pStyle w:val="TAN"/>
            </w:pPr>
            <w:r w:rsidRPr="003D4ABF">
              <w:t>NOTE 4:</w:t>
            </w:r>
            <w:r w:rsidRPr="003D4ABF">
              <w:tab/>
              <w:t>YES, if the service data flow template consists of a set of service data flow filters. NO if the service data flow template consists of an application identifier</w:t>
            </w:r>
          </w:p>
          <w:p w14:paraId="576505DF" w14:textId="77777777" w:rsidR="00316EC8" w:rsidRPr="003D4ABF" w:rsidRDefault="00316EC8" w:rsidP="007B55BB">
            <w:pPr>
              <w:pStyle w:val="TAN"/>
            </w:pPr>
            <w:r w:rsidRPr="003D4ABF">
              <w:t>NOTE 5:</w:t>
            </w:r>
            <w:r w:rsidRPr="003D4ABF">
              <w:tab/>
              <w:t>Optional and applicable only if application identifier exists within the rule.</w:t>
            </w:r>
          </w:p>
          <w:p w14:paraId="599F183F" w14:textId="77777777" w:rsidR="00316EC8" w:rsidRPr="003D4ABF" w:rsidRDefault="00316EC8" w:rsidP="007B55BB">
            <w:pPr>
              <w:pStyle w:val="TAN"/>
            </w:pPr>
            <w:r w:rsidRPr="003D4ABF">
              <w:t>NOTE 6:</w:t>
            </w:r>
            <w:r w:rsidRPr="003D4ABF">
              <w:tab/>
              <w:t>Applicable to sponsored data connectivity.</w:t>
            </w:r>
          </w:p>
          <w:p w14:paraId="477219BB" w14:textId="77777777" w:rsidR="00316EC8" w:rsidRPr="003D4ABF" w:rsidRDefault="00316EC8" w:rsidP="007B55BB">
            <w:pPr>
              <w:pStyle w:val="TAN"/>
            </w:pPr>
            <w:r w:rsidRPr="003D4ABF">
              <w:t>NOTE 7:</w:t>
            </w:r>
            <w:r w:rsidRPr="003D4ABF">
              <w:tab/>
              <w:t>Mandatory if there is no default charging method for the PDU Session.</w:t>
            </w:r>
          </w:p>
          <w:p w14:paraId="7F51E389" w14:textId="77777777" w:rsidR="00316EC8" w:rsidRPr="003D4ABF" w:rsidRDefault="00316EC8" w:rsidP="007B55BB">
            <w:pPr>
              <w:pStyle w:val="TAN"/>
            </w:pPr>
            <w:r w:rsidRPr="003D4ABF">
              <w:t>NOTE 8:</w:t>
            </w:r>
            <w:r w:rsidRPr="003D4ABF">
              <w:tab/>
              <w:t>Optional and applicable only if application identifier exists within the rule.</w:t>
            </w:r>
          </w:p>
          <w:p w14:paraId="0392FF5A" w14:textId="77777777" w:rsidR="00316EC8" w:rsidRPr="003D4ABF" w:rsidRDefault="00316EC8" w:rsidP="007B55BB">
            <w:pPr>
              <w:pStyle w:val="TAN"/>
            </w:pPr>
            <w:r w:rsidRPr="003D4ABF">
              <w:t>NOTE 9:</w:t>
            </w:r>
            <w:r w:rsidRPr="003D4ABF">
              <w:tab/>
              <w:t>If Redirect is enabled.</w:t>
            </w:r>
          </w:p>
          <w:p w14:paraId="395AC77C" w14:textId="77777777" w:rsidR="00316EC8" w:rsidRPr="003D4ABF" w:rsidRDefault="00316EC8" w:rsidP="007B55BB">
            <w:pPr>
              <w:pStyle w:val="TAN"/>
            </w:pPr>
            <w:r w:rsidRPr="003D4ABF">
              <w:t>NOTE 10:</w:t>
            </w:r>
            <w:r w:rsidRPr="003D4ABF">
              <w:tab/>
              <w:t>Mandatory when Bind to QoS Flow associated with the default QoS rule is not present.</w:t>
            </w:r>
          </w:p>
          <w:p w14:paraId="6AA3A4D4" w14:textId="77777777" w:rsidR="00316EC8" w:rsidRPr="003D4ABF" w:rsidRDefault="00316EC8" w:rsidP="007B55BB">
            <w:pPr>
              <w:pStyle w:val="TAN"/>
            </w:pPr>
            <w:r w:rsidRPr="003D4ABF">
              <w:t>NOTE 11:</w:t>
            </w:r>
            <w:r w:rsidRPr="003D4ABF">
              <w:tab/>
              <w:t>The presence of this attribute causes the 5QI/ARP/QNC/Priority Level/Averaging Window/Maximum Data Burst Volume of the rule to be ignored for the QoS Flow binding.</w:t>
            </w:r>
          </w:p>
          <w:p w14:paraId="22F74F7B" w14:textId="77777777" w:rsidR="00316EC8" w:rsidRPr="003D4ABF" w:rsidRDefault="00316EC8" w:rsidP="007B55B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4B0DBD5" w14:textId="77777777" w:rsidR="00316EC8" w:rsidRPr="003D4ABF" w:rsidRDefault="00316EC8" w:rsidP="007B55BB">
            <w:pPr>
              <w:pStyle w:val="TAN"/>
            </w:pPr>
            <w:r w:rsidRPr="003D4ABF">
              <w:t>NOTE 13:</w:t>
            </w:r>
            <w:r w:rsidRPr="003D4ABF">
              <w:tab/>
              <w:t>Optional and applicable only for voice service data flow in this release.</w:t>
            </w:r>
          </w:p>
          <w:p w14:paraId="0FEE2C0F" w14:textId="77777777" w:rsidR="00316EC8" w:rsidRPr="003D4ABF" w:rsidRDefault="00316EC8" w:rsidP="007B55BB">
            <w:pPr>
              <w:pStyle w:val="TAN"/>
            </w:pPr>
            <w:r w:rsidRPr="003D4ABF">
              <w:t>NOTE 14:</w:t>
            </w:r>
            <w:r w:rsidRPr="003D4ABF">
              <w:tab/>
              <w:t>Optional and applicable only when a value different from the standardized value for this 5QI in Table 5.7.4-1 TS 23.501 [2] is required.</w:t>
            </w:r>
          </w:p>
          <w:p w14:paraId="3F1CFF56" w14:textId="77777777" w:rsidR="00316EC8" w:rsidRPr="003D4ABF" w:rsidRDefault="00316EC8" w:rsidP="007B55BB">
            <w:pPr>
              <w:pStyle w:val="TAN"/>
            </w:pPr>
            <w:r w:rsidRPr="003D4ABF">
              <w:t>NOTE 15:</w:t>
            </w:r>
            <w:r w:rsidRPr="003D4ABF">
              <w:tab/>
              <w:t>Optional and applicable only for GBR service data flow.</w:t>
            </w:r>
          </w:p>
          <w:p w14:paraId="567C4F72" w14:textId="77777777" w:rsidR="00316EC8" w:rsidRPr="003D4ABF" w:rsidRDefault="00316EC8" w:rsidP="007B55BB">
            <w:pPr>
              <w:pStyle w:val="TAN"/>
            </w:pPr>
            <w:r w:rsidRPr="003D4ABF">
              <w:t>NOTE 16:</w:t>
            </w:r>
            <w:r w:rsidRPr="003D4ABF">
              <w:tab/>
              <w:t>Usage of the charging information in described in TS 32.255 [21].</w:t>
            </w:r>
          </w:p>
          <w:p w14:paraId="7A00B402" w14:textId="77777777" w:rsidR="00316EC8" w:rsidRPr="003D4ABF" w:rsidRDefault="00316EC8" w:rsidP="007B55BB">
            <w:pPr>
              <w:pStyle w:val="TAN"/>
            </w:pPr>
            <w:r w:rsidRPr="003D4ABF">
              <w:t>NOTE 17:</w:t>
            </w:r>
            <w:r w:rsidRPr="003D4ABF">
              <w:tab/>
              <w:t>Only one PCC rule can contain this attribute and this PCC rule shall not contain the attribute Bind to QoS Flow associated with the default QoS rule.</w:t>
            </w:r>
          </w:p>
          <w:p w14:paraId="0806AAA3" w14:textId="77777777" w:rsidR="00316EC8" w:rsidRPr="003D4ABF" w:rsidRDefault="00316EC8" w:rsidP="007B55B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2CCF713" w14:textId="77777777" w:rsidR="00316EC8" w:rsidRPr="003D4ABF" w:rsidRDefault="00316EC8" w:rsidP="007B55B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C2F4ECD" w14:textId="77777777" w:rsidR="00316EC8" w:rsidRPr="003D4ABF" w:rsidRDefault="00316EC8" w:rsidP="007B55BB">
            <w:pPr>
              <w:pStyle w:val="TAN"/>
            </w:pPr>
            <w:r w:rsidRPr="003D4ABF">
              <w:t>NOTE 20:</w:t>
            </w:r>
            <w:r w:rsidRPr="003D4ABF">
              <w:tab/>
              <w:t>Only applicable to a PCC Rules provided to a MA PDU Session.</w:t>
            </w:r>
          </w:p>
          <w:p w14:paraId="0DEEB91D" w14:textId="77777777" w:rsidR="00316EC8" w:rsidRPr="003D4ABF" w:rsidRDefault="00316EC8" w:rsidP="007B55BB">
            <w:pPr>
              <w:pStyle w:val="TAN"/>
            </w:pPr>
            <w:r w:rsidRPr="003D4ABF">
              <w:t>NOTE 21:</w:t>
            </w:r>
            <w:r w:rsidRPr="003D4ABF">
              <w:tab/>
              <w:t>Mandatory when MA PDU Session Control information is provided.</w:t>
            </w:r>
          </w:p>
          <w:p w14:paraId="1A403F35" w14:textId="77777777" w:rsidR="00316EC8" w:rsidRPr="003D4ABF" w:rsidRDefault="00316EC8" w:rsidP="007B55B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DC588E4" w14:textId="77777777" w:rsidR="00316EC8" w:rsidRPr="003D4ABF" w:rsidRDefault="00316EC8" w:rsidP="007B55B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E21709B" w14:textId="77777777" w:rsidR="00316EC8" w:rsidRPr="003D4ABF" w:rsidRDefault="00316EC8" w:rsidP="007B55BB">
            <w:pPr>
              <w:pStyle w:val="TAN"/>
            </w:pPr>
            <w:r w:rsidRPr="003D4ABF">
              <w:t>NOTE 24:</w:t>
            </w:r>
            <w:r w:rsidRPr="003D4ABF">
              <w:tab/>
              <w:t>Optional and applicable only for GBR service data flow with QoS Notification Control enabled.</w:t>
            </w:r>
          </w:p>
          <w:p w14:paraId="33E99701" w14:textId="77777777" w:rsidR="00316EC8" w:rsidRPr="003D4ABF" w:rsidRDefault="00316EC8" w:rsidP="007B55BB">
            <w:pPr>
              <w:pStyle w:val="TAN"/>
            </w:pPr>
            <w:r w:rsidRPr="003D4ABF">
              <w:t>NOTE 25:</w:t>
            </w:r>
            <w:r w:rsidRPr="003D4ABF">
              <w:tab/>
              <w:t>Optional and applicable only for GBR service data flow for which Alternative QoS Parameter Set(s) are provided.</w:t>
            </w:r>
          </w:p>
          <w:p w14:paraId="2352D566" w14:textId="77777777" w:rsidR="00316EC8" w:rsidRPr="003D4ABF" w:rsidRDefault="00316EC8" w:rsidP="007B55BB">
            <w:pPr>
              <w:pStyle w:val="TAN"/>
            </w:pPr>
            <w:r w:rsidRPr="003D4ABF">
              <w:t>NOTE 26:</w:t>
            </w:r>
            <w:r w:rsidRPr="003D4ABF">
              <w:tab/>
              <w:t>One or more Alternative QoS Parameter Sets can be provided in a prioritized order starting with the Alternative QoS Parameter Set that has the highest priority.</w:t>
            </w:r>
          </w:p>
          <w:p w14:paraId="3BD16596" w14:textId="77777777" w:rsidR="00316EC8" w:rsidRDefault="00316EC8" w:rsidP="007B55BB">
            <w:pPr>
              <w:pStyle w:val="TAN"/>
            </w:pPr>
            <w:r w:rsidRPr="003D4ABF">
              <w:t>NOTE 27:</w:t>
            </w:r>
            <w:r w:rsidRPr="003D4ABF">
              <w:tab/>
              <w:t>Mandatory in MA PDU Session Control information only when there is application identifier in the service data flow template.</w:t>
            </w:r>
          </w:p>
          <w:p w14:paraId="6B32FE2C" w14:textId="77777777" w:rsidR="00316EC8" w:rsidRDefault="00316EC8" w:rsidP="007B55BB">
            <w:pPr>
              <w:pStyle w:val="TAN"/>
            </w:pPr>
            <w:r>
              <w:t>NOTE 28:</w:t>
            </w:r>
            <w:r>
              <w:tab/>
              <w:t>If this parameter is used, it has to be present in every PCC rule of the PDU Session.</w:t>
            </w:r>
          </w:p>
          <w:p w14:paraId="1E4DDBDE" w14:textId="77777777" w:rsidR="00316EC8" w:rsidRDefault="00316EC8" w:rsidP="007B55BB">
            <w:pPr>
              <w:pStyle w:val="TAN"/>
            </w:pPr>
            <w:r>
              <w:t>NOTE 29:</w:t>
            </w:r>
            <w:r>
              <w:tab/>
              <w:t>The use of traffic correlation is defined in TS 23.501 [2], clauses 5.6.7.1 and 5.29.</w:t>
            </w:r>
          </w:p>
          <w:p w14:paraId="2BF88D1F" w14:textId="77777777" w:rsidR="00316EC8" w:rsidRDefault="00316EC8" w:rsidP="007B55BB">
            <w:pPr>
              <w:pStyle w:val="TAN"/>
            </w:pPr>
            <w:r>
              <w:t>NOTE 30:</w:t>
            </w:r>
            <w:r>
              <w:tab/>
              <w:t>If Steering Mode is set to "Redundant", either a Maximum RTT or a Maximum Packet Loss Rate may be provided, but not both.</w:t>
            </w:r>
          </w:p>
          <w:p w14:paraId="794A9DF3" w14:textId="77777777" w:rsidR="00316EC8" w:rsidRDefault="00316EC8" w:rsidP="007B55BB">
            <w:pPr>
              <w:pStyle w:val="TAN"/>
            </w:pPr>
            <w:r>
              <w:t>NOTE 31:</w:t>
            </w:r>
            <w:r>
              <w:tab/>
              <w:t>The Steering functionality "ATSSS-LL" shall not be provided together with Steering Mode "Redundant".</w:t>
            </w:r>
          </w:p>
          <w:p w14:paraId="3E9A5C41" w14:textId="77777777" w:rsidR="00316EC8" w:rsidRDefault="00316EC8" w:rsidP="007B55BB">
            <w:pPr>
              <w:pStyle w:val="TAN"/>
            </w:pPr>
            <w:r>
              <w:t>NOTE 32:</w:t>
            </w:r>
            <w:r>
              <w:tab/>
              <w:t>This parameter is only provided when the PCF is configured to provide an explicit indicator to the SMF to enable ECN marking for L4S for the traffic identified by the SDF template.</w:t>
            </w:r>
          </w:p>
          <w:p w14:paraId="42D1EF86" w14:textId="77777777" w:rsidR="00316EC8" w:rsidRPr="003D4ABF" w:rsidRDefault="00316EC8" w:rsidP="007B55B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1BA7E00A" w14:textId="77777777" w:rsidR="00316EC8" w:rsidRPr="003D4ABF" w:rsidRDefault="00316EC8" w:rsidP="00316EC8">
      <w:pPr>
        <w:pStyle w:val="FP"/>
      </w:pPr>
    </w:p>
    <w:p w14:paraId="124A96EF" w14:textId="77777777" w:rsidR="00316EC8" w:rsidRPr="003D4ABF" w:rsidRDefault="00316EC8" w:rsidP="00316EC8">
      <w:r w:rsidRPr="003D4ABF">
        <w:t>The Rule identifier shall be unique for a PCC rule within a PDU Session. A dynamically provided PCC rule that has the same Rule identifier value as a predefined PCC rule shall replace the predefined rule within the same PDU Session.</w:t>
      </w:r>
    </w:p>
    <w:p w14:paraId="528D043F" w14:textId="77777777" w:rsidR="00316EC8" w:rsidRPr="003D4ABF" w:rsidRDefault="00316EC8" w:rsidP="00316EC8">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6E8D249" w14:textId="77777777" w:rsidR="00316EC8" w:rsidRPr="003D4ABF" w:rsidRDefault="00316EC8" w:rsidP="00316E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CD7F57D" w14:textId="77777777" w:rsidR="00316EC8" w:rsidRPr="003D4ABF" w:rsidRDefault="00316EC8" w:rsidP="00316E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3F19460" w14:textId="77777777" w:rsidR="00316EC8" w:rsidRPr="003D4ABF" w:rsidRDefault="00316EC8" w:rsidP="00316EC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5D60A28" w14:textId="77777777" w:rsidR="00316EC8" w:rsidRPr="003D4ABF" w:rsidRDefault="00316EC8" w:rsidP="00316E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F506DEE" w14:textId="77777777" w:rsidR="00316EC8" w:rsidRPr="003D4ABF" w:rsidRDefault="00316EC8" w:rsidP="00316EC8">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B9635A6" w14:textId="77777777" w:rsidR="00316EC8" w:rsidRPr="003D4ABF" w:rsidRDefault="00316EC8" w:rsidP="00316E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C951A9D" w14:textId="77777777" w:rsidR="00316EC8" w:rsidRPr="003D4ABF" w:rsidRDefault="00316EC8" w:rsidP="00316E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2AD5CB" w14:textId="77777777" w:rsidR="00316EC8" w:rsidRDefault="00316EC8" w:rsidP="00316EC8">
      <w:r>
        <w:t xml:space="preserve">The </w:t>
      </w:r>
      <w:r w:rsidRPr="00F97F63">
        <w:rPr>
          <w:i/>
          <w:iCs/>
        </w:rPr>
        <w:t>Expedited Transfer Indication</w:t>
      </w:r>
      <w:r>
        <w:t xml:space="preserve"> defines whether Expedite Data Transfer of larger payload for XR application is set or not. It takes values "TRUE" or "FALSE".</w:t>
      </w:r>
    </w:p>
    <w:p w14:paraId="5958C800" w14:textId="77777777" w:rsidR="00316EC8" w:rsidRPr="003D4ABF" w:rsidRDefault="00316EC8" w:rsidP="00316E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DFDA08F" w14:textId="77777777" w:rsidR="00316EC8" w:rsidRPr="003D4ABF" w:rsidRDefault="00316EC8" w:rsidP="00316EC8">
      <w:pPr>
        <w:pStyle w:val="NO"/>
      </w:pPr>
      <w:r w:rsidRPr="003D4ABF">
        <w:t>NOTE 4:</w:t>
      </w:r>
      <w:r w:rsidRPr="003D4ABF">
        <w:tab/>
        <w:t>Assigning the same Charging key for several service data flows implies that the charging does not require the credit management to be handled separately.</w:t>
      </w:r>
    </w:p>
    <w:p w14:paraId="460571C1" w14:textId="77777777" w:rsidR="00316EC8" w:rsidRPr="003D4ABF" w:rsidRDefault="00316EC8" w:rsidP="00316E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E9D0DA" w14:textId="77777777" w:rsidR="00316EC8" w:rsidRPr="003D4ABF" w:rsidRDefault="00316EC8" w:rsidP="00316EC8">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9FE2FEE" w14:textId="77777777" w:rsidR="00316EC8" w:rsidRPr="003D4ABF" w:rsidRDefault="00316EC8" w:rsidP="00316E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781BD84" w14:textId="77777777" w:rsidR="00316EC8" w:rsidRPr="003D4ABF" w:rsidRDefault="00316EC8" w:rsidP="00316EC8">
      <w:r w:rsidRPr="003D4ABF">
        <w:t xml:space="preserve">The </w:t>
      </w:r>
      <w:r w:rsidRPr="003D4ABF">
        <w:rPr>
          <w:i/>
        </w:rPr>
        <w:t>Application Service Provider Identifier</w:t>
      </w:r>
      <w:r w:rsidRPr="003D4ABF">
        <w:t xml:space="preserve"> indicates the (3rd) party organization delivering a service to the end user.</w:t>
      </w:r>
    </w:p>
    <w:p w14:paraId="375034C4" w14:textId="77777777" w:rsidR="00316EC8" w:rsidRPr="003D4ABF" w:rsidRDefault="00316EC8" w:rsidP="00316E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B050571" w14:textId="77777777" w:rsidR="00316EC8" w:rsidRPr="003D4ABF" w:rsidRDefault="00316EC8" w:rsidP="00316EC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AE8968" w14:textId="77777777" w:rsidR="00316EC8" w:rsidRPr="003D4ABF" w:rsidRDefault="00316EC8" w:rsidP="00316EC8">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4DA2DF5" w14:textId="77777777" w:rsidR="00316EC8" w:rsidRPr="003D4ABF" w:rsidRDefault="00316EC8" w:rsidP="00316EC8">
      <w:r w:rsidRPr="003D4ABF">
        <w:t xml:space="preserve">The </w:t>
      </w:r>
      <w:r w:rsidRPr="003D4ABF">
        <w:rPr>
          <w:i/>
        </w:rPr>
        <w:t>Measurement method</w:t>
      </w:r>
      <w:r w:rsidRPr="003D4ABF">
        <w:t xml:space="preserve"> indicates what measurements apply to charging for a PCC rule.</w:t>
      </w:r>
    </w:p>
    <w:p w14:paraId="4121B4F2" w14:textId="77777777" w:rsidR="00316EC8" w:rsidRPr="003D4ABF" w:rsidRDefault="00316EC8" w:rsidP="00316E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5277072" w14:textId="77777777" w:rsidR="00316EC8" w:rsidRPr="003D4ABF" w:rsidRDefault="00316EC8" w:rsidP="00316EC8">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51198AA" w14:textId="77777777" w:rsidR="00316EC8" w:rsidRPr="003D4ABF" w:rsidRDefault="00316EC8" w:rsidP="00316EC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1A5DAA" w14:textId="77777777" w:rsidR="00316EC8" w:rsidRPr="003D4ABF" w:rsidRDefault="00316EC8" w:rsidP="00316E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882D89" w14:textId="77777777" w:rsidR="00316EC8" w:rsidRPr="003D4ABF" w:rsidRDefault="00316EC8" w:rsidP="00316EC8">
      <w:pPr>
        <w:pStyle w:val="NO"/>
      </w:pPr>
      <w:r w:rsidRPr="003D4ABF">
        <w:t>NOTE 8:</w:t>
      </w:r>
      <w:r w:rsidRPr="003D4ABF">
        <w:tab/>
        <w:t>A packet, matching a PCC Rule with an open gate, may be discarded due to credit management reasons.</w:t>
      </w:r>
    </w:p>
    <w:p w14:paraId="30478E07" w14:textId="77777777" w:rsidR="00316EC8" w:rsidRPr="003D4ABF" w:rsidRDefault="00316EC8" w:rsidP="00316E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420714B" w14:textId="77777777" w:rsidR="00316EC8" w:rsidRPr="003D4ABF" w:rsidRDefault="00316EC8" w:rsidP="00316EC8">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2BA7206A" w14:textId="77777777" w:rsidR="00316EC8" w:rsidRPr="003D4ABF" w:rsidRDefault="00316EC8" w:rsidP="00316EC8">
      <w:r w:rsidRPr="003D4ABF">
        <w:t xml:space="preserve">The </w:t>
      </w:r>
      <w:r w:rsidRPr="003D4ABF">
        <w:rPr>
          <w:i/>
        </w:rPr>
        <w:t>UL maximum-bitrate</w:t>
      </w:r>
      <w:r w:rsidRPr="003D4ABF">
        <w:t xml:space="preserve"> indicates the authorized maximum bitrate for the uplink component of the service data flow.</w:t>
      </w:r>
    </w:p>
    <w:p w14:paraId="45935800" w14:textId="77777777" w:rsidR="00316EC8" w:rsidRPr="003D4ABF" w:rsidRDefault="00316EC8" w:rsidP="00316EC8">
      <w:r w:rsidRPr="003D4ABF">
        <w:t xml:space="preserve">The </w:t>
      </w:r>
      <w:r w:rsidRPr="003D4ABF">
        <w:rPr>
          <w:i/>
        </w:rPr>
        <w:t>DL maximum-bitrate</w:t>
      </w:r>
      <w:r w:rsidRPr="003D4ABF">
        <w:t xml:space="preserve"> indicates the authorized maximum bitrate for the downlink component of the service data flow.</w:t>
      </w:r>
    </w:p>
    <w:p w14:paraId="40A3DB81" w14:textId="77777777" w:rsidR="00316EC8" w:rsidRPr="003D4ABF" w:rsidRDefault="00316EC8" w:rsidP="00316EC8">
      <w:r w:rsidRPr="003D4ABF">
        <w:t xml:space="preserve">The </w:t>
      </w:r>
      <w:r w:rsidRPr="003D4ABF">
        <w:rPr>
          <w:i/>
        </w:rPr>
        <w:t>UL guaranteed-bitrate</w:t>
      </w:r>
      <w:r w:rsidRPr="003D4ABF">
        <w:t xml:space="preserve"> indicates the authorized guaranteed bitrate for the uplink component of the service data flow.</w:t>
      </w:r>
    </w:p>
    <w:p w14:paraId="6928C618" w14:textId="77777777" w:rsidR="00316EC8" w:rsidRPr="003D4ABF" w:rsidRDefault="00316EC8" w:rsidP="00316EC8">
      <w:r w:rsidRPr="003D4ABF">
        <w:t xml:space="preserve">The </w:t>
      </w:r>
      <w:r w:rsidRPr="003D4ABF">
        <w:rPr>
          <w:i/>
        </w:rPr>
        <w:t>DL guaranteed-bitrate</w:t>
      </w:r>
      <w:r w:rsidRPr="003D4ABF">
        <w:t xml:space="preserve"> indicates the authorized guaranteed bitrate for the downlink component of the service data flow.</w:t>
      </w:r>
    </w:p>
    <w:p w14:paraId="5C446594" w14:textId="77777777" w:rsidR="00316EC8" w:rsidRPr="003D4ABF" w:rsidRDefault="00316EC8" w:rsidP="00316EC8">
      <w:r w:rsidRPr="003D4ABF">
        <w:t>The 'Maximum bitrate' is used for enforcement of the maximum bit rate that the SDF may consume, while the 'Guaranteed bitrate' is used by the SMF to determine resource allocation demands.</w:t>
      </w:r>
    </w:p>
    <w:p w14:paraId="46F9B6F5" w14:textId="77777777" w:rsidR="00316EC8" w:rsidRPr="003D4ABF" w:rsidRDefault="00316EC8" w:rsidP="00316E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4ECA6D3" w14:textId="77777777" w:rsidR="00316EC8" w:rsidRPr="003D4ABF" w:rsidRDefault="00316EC8" w:rsidP="00316E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5C8D3FB" w14:textId="77777777" w:rsidR="00316EC8" w:rsidRPr="003D4ABF" w:rsidRDefault="00316EC8" w:rsidP="00316E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4790A3D" w14:textId="77777777" w:rsidR="00316EC8" w:rsidRPr="003D4ABF" w:rsidRDefault="00316EC8" w:rsidP="00316E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8ABFFE" w14:textId="77777777" w:rsidR="00316EC8" w:rsidRPr="003D4ABF" w:rsidRDefault="00316EC8" w:rsidP="00316EC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FF45A99" w14:textId="77777777" w:rsidR="00316EC8" w:rsidRPr="003D4ABF" w:rsidRDefault="00316EC8" w:rsidP="00316EC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C448BED" w14:textId="77777777" w:rsidR="00316EC8" w:rsidRPr="003D4ABF" w:rsidRDefault="00316EC8" w:rsidP="00316EC8">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CB8F61D" w14:textId="77777777" w:rsidR="00316EC8" w:rsidRPr="003D4ABF" w:rsidRDefault="00316EC8" w:rsidP="00316E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EC68967" w14:textId="77777777" w:rsidR="00316EC8" w:rsidRPr="003D4ABF" w:rsidRDefault="00316EC8" w:rsidP="00316E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923093" w14:textId="77777777" w:rsidR="00316EC8" w:rsidRPr="003D4ABF" w:rsidRDefault="00316EC8" w:rsidP="00316E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05E507D" w14:textId="77777777" w:rsidR="00316EC8" w:rsidRPr="003D4ABF" w:rsidRDefault="00316EC8" w:rsidP="00316EC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D42CA7C" w14:textId="77777777" w:rsidR="00316EC8" w:rsidRDefault="00316EC8" w:rsidP="00316E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5EF9A6" w14:textId="77777777" w:rsidR="00316EC8" w:rsidRDefault="00316EC8" w:rsidP="00316EC8">
      <w:pPr>
        <w:pStyle w:val="NO"/>
        <w:rPr>
          <w:lang w:eastAsia="zh-CN"/>
        </w:rPr>
      </w:pPr>
      <w:r>
        <w:rPr>
          <w:lang w:eastAsia="zh-CN"/>
        </w:rPr>
        <w:t>NOTE 10:</w:t>
      </w:r>
      <w:r>
        <w:rPr>
          <w:lang w:eastAsia="zh-CN"/>
        </w:rPr>
        <w:tab/>
        <w:t>PCF can know that interworking with EPS with N26 is supported based on DNN and S-NSSAI of the PDU Session.</w:t>
      </w:r>
    </w:p>
    <w:p w14:paraId="749C1FDB" w14:textId="77777777" w:rsidR="00316EC8" w:rsidRPr="003D4ABF" w:rsidRDefault="00316EC8" w:rsidP="00316E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47F0A7F" w14:textId="77777777" w:rsidR="00316EC8" w:rsidRPr="003D4ABF" w:rsidRDefault="00316EC8" w:rsidP="00316EC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C28061" w14:textId="77777777" w:rsidR="00316EC8" w:rsidRPr="003D4ABF" w:rsidRDefault="00316EC8" w:rsidP="00316E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8C3E5B4" w14:textId="77777777" w:rsidR="00316EC8" w:rsidRPr="003D4ABF" w:rsidRDefault="00316EC8" w:rsidP="00316E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E4FE36A" w14:textId="77777777" w:rsidR="00316EC8" w:rsidRDefault="00316EC8" w:rsidP="00316EC8">
      <w:r>
        <w:t xml:space="preserve">The content of the </w:t>
      </w:r>
      <w:r w:rsidRPr="00127623">
        <w:rPr>
          <w:i/>
          <w:iCs/>
        </w:rPr>
        <w:t>Header Handling Control information</w:t>
      </w:r>
      <w:r>
        <w:t xml:space="preserve"> is defined in clause 5.6.17 of TS 23.501 [2].</w:t>
      </w:r>
    </w:p>
    <w:p w14:paraId="49D415C0" w14:textId="77777777" w:rsidR="00316EC8" w:rsidRDefault="00316EC8" w:rsidP="00316EC8">
      <w:r>
        <w:t xml:space="preserve">The </w:t>
      </w:r>
      <w:r w:rsidRPr="0086681B">
        <w:rPr>
          <w:i/>
          <w:iCs/>
        </w:rPr>
        <w:t>ECN marking for L4S</w:t>
      </w:r>
      <w:r>
        <w:t xml:space="preserve"> indicates that the service data flow supports ECN marking for L4S to be performed.</w:t>
      </w:r>
    </w:p>
    <w:p w14:paraId="68534216" w14:textId="77777777" w:rsidR="00316EC8" w:rsidRDefault="00316EC8" w:rsidP="00316EC8">
      <w:r>
        <w:t xml:space="preserve">The </w:t>
      </w:r>
      <w:r w:rsidRPr="00F97F63">
        <w:rPr>
          <w:i/>
          <w:iCs/>
        </w:rPr>
        <w:t>Multi-modal Service ID</w:t>
      </w:r>
      <w:r>
        <w:t xml:space="preserve"> indicates the multi-modal service that the service data flow is related to.</w:t>
      </w:r>
    </w:p>
    <w:p w14:paraId="5D1B2FF0" w14:textId="77777777" w:rsidR="00316EC8" w:rsidRPr="003D4ABF" w:rsidRDefault="00316EC8" w:rsidP="00316EC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70B043E" w14:textId="77777777" w:rsidR="00316EC8" w:rsidRPr="003D4ABF" w:rsidRDefault="00316EC8" w:rsidP="00316EC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CAEBA9A" w14:textId="77777777" w:rsidR="00316EC8" w:rsidRPr="003D4ABF" w:rsidRDefault="00316EC8" w:rsidP="00316EC8">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56399E5B" w14:textId="77777777" w:rsidR="00316EC8" w:rsidRPr="003D4ABF" w:rsidRDefault="00316EC8" w:rsidP="00316EC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B7CDEFF" w14:textId="77777777" w:rsidR="00316EC8" w:rsidRPr="003D4ABF" w:rsidRDefault="00316EC8" w:rsidP="00316EC8">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083E9F5" w14:textId="77777777" w:rsidR="00316EC8" w:rsidRPr="003D4ABF" w:rsidRDefault="00316EC8" w:rsidP="00316E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FB2FF4B" w14:textId="77777777" w:rsidR="00316EC8" w:rsidRPr="003D4ABF" w:rsidRDefault="00316EC8" w:rsidP="00316E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0F8CF4A" w14:textId="77777777" w:rsidR="00316EC8" w:rsidRPr="003D4ABF" w:rsidRDefault="00316EC8" w:rsidP="00316EC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4353688" w14:textId="77777777" w:rsidR="00316EC8" w:rsidRDefault="00316EC8" w:rsidP="00316EC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879C191" w14:textId="77777777" w:rsidR="00316EC8" w:rsidRDefault="00316EC8" w:rsidP="00316EC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203C06D" w14:textId="77777777" w:rsidR="00316EC8" w:rsidRDefault="00316EC8" w:rsidP="00316EC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F9ECE3" w14:textId="77777777" w:rsidR="00316EC8" w:rsidRDefault="00316EC8" w:rsidP="00316EC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301B1C2" w14:textId="77777777" w:rsidR="00316EC8" w:rsidRDefault="00316EC8" w:rsidP="00316EC8">
      <w:pPr>
        <w:pStyle w:val="B1"/>
      </w:pPr>
      <w:r>
        <w:t>-</w:t>
      </w:r>
      <w:r>
        <w:tab/>
        <w:t>NEF Information, Notification Endpoint of the NEF responsible of the set of UEs associated with the Traffic correlation ID.</w:t>
      </w:r>
    </w:p>
    <w:p w14:paraId="630D2B87" w14:textId="77777777" w:rsidR="00316EC8" w:rsidRDefault="00316EC8" w:rsidP="00316EC8">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B4BC1E6" w14:textId="77777777" w:rsidR="00316EC8" w:rsidRPr="003D4ABF" w:rsidRDefault="00316EC8" w:rsidP="00316E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45A3E96" w14:textId="77777777" w:rsidR="00316EC8" w:rsidRPr="003D4ABF" w:rsidRDefault="00316EC8" w:rsidP="00316EC8">
      <w:r w:rsidRPr="003D4ABF">
        <w:t xml:space="preserve">The </w:t>
      </w:r>
      <w:r w:rsidRPr="003D4ABF">
        <w:rPr>
          <w:i/>
        </w:rPr>
        <w:t>Redirect</w:t>
      </w:r>
      <w:r w:rsidRPr="003D4ABF">
        <w:t xml:space="preserve"> indicates whether the uplink part of the service data flow should be redirected to a controlled address.</w:t>
      </w:r>
    </w:p>
    <w:p w14:paraId="451FFCE0" w14:textId="77777777" w:rsidR="00316EC8" w:rsidRPr="003D4ABF" w:rsidRDefault="00316EC8" w:rsidP="00316E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734E4EE" w14:textId="77777777" w:rsidR="00316EC8" w:rsidRPr="003D4ABF" w:rsidRDefault="00316EC8" w:rsidP="00316EC8">
      <w:r w:rsidRPr="003D4ABF">
        <w:t xml:space="preserve">The </w:t>
      </w:r>
      <w:r w:rsidRPr="003D4ABF">
        <w:rPr>
          <w:i/>
        </w:rPr>
        <w:t>UL Maximum Packet Loss Rate</w:t>
      </w:r>
      <w:r w:rsidRPr="003D4ABF">
        <w:t xml:space="preserve"> indicates the maximum rate for lost packets that can be tolerated in the uplink direction.</w:t>
      </w:r>
    </w:p>
    <w:p w14:paraId="433F6A35" w14:textId="77777777" w:rsidR="00316EC8" w:rsidRPr="003D4ABF" w:rsidRDefault="00316EC8" w:rsidP="00316EC8">
      <w:r w:rsidRPr="003D4ABF">
        <w:t xml:space="preserve">The </w:t>
      </w:r>
      <w:r w:rsidRPr="003D4ABF">
        <w:rPr>
          <w:i/>
        </w:rPr>
        <w:t>DL Maximum Packet Loss Rate</w:t>
      </w:r>
      <w:r w:rsidRPr="003D4ABF">
        <w:t xml:space="preserve"> indicates the maximum rate for lost packets that can be tolerated in the downlink direction.</w:t>
      </w:r>
    </w:p>
    <w:p w14:paraId="72DA54E2" w14:textId="77777777" w:rsidR="00316EC8" w:rsidRPr="003D4ABF" w:rsidRDefault="00316EC8" w:rsidP="00316EC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CF755F1" w14:textId="77777777" w:rsidR="00316EC8" w:rsidRPr="003D4ABF" w:rsidRDefault="00316EC8" w:rsidP="00316E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w:t>
      </w:r>
      <w:r>
        <w:lastRenderedPageBreak/>
        <w:t>MA PDU Session using MPQUIC based on the CONNECT-UDP, CONNECT-IP, or CONNECT-Ethernet proxy methods, respectively.</w:t>
      </w:r>
    </w:p>
    <w:p w14:paraId="77A8D17E" w14:textId="77777777" w:rsidR="00316EC8" w:rsidRPr="003D4ABF" w:rsidRDefault="00316EC8" w:rsidP="00316E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279D1E6" w14:textId="77777777" w:rsidR="00316EC8" w:rsidRDefault="00316EC8" w:rsidP="00316E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763999" w14:textId="77777777" w:rsidR="00316EC8" w:rsidRDefault="00316EC8" w:rsidP="00316EC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8C82A3" w14:textId="77777777" w:rsidR="00316EC8" w:rsidRDefault="00316EC8" w:rsidP="00316EC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97CA22C" w14:textId="77777777" w:rsidR="00316EC8" w:rsidRPr="003D4ABF" w:rsidRDefault="00316EC8" w:rsidP="00316EC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D664EAC" w14:textId="77777777" w:rsidR="00316EC8" w:rsidRPr="003D4ABF" w:rsidRDefault="00316EC8" w:rsidP="00316EC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8E4EA68" w14:textId="77777777" w:rsidR="00316EC8" w:rsidRPr="003D4ABF" w:rsidRDefault="00316EC8" w:rsidP="00316EC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1019464" w14:textId="77777777" w:rsidR="00316EC8" w:rsidRPr="003D4ABF" w:rsidRDefault="00316EC8" w:rsidP="00316EC8">
      <w:r w:rsidRPr="003D4ABF">
        <w:t xml:space="preserve">The </w:t>
      </w:r>
      <w:r w:rsidRPr="003D4ABF">
        <w:rPr>
          <w:i/>
        </w:rPr>
        <w:t>Reporting frequency</w:t>
      </w:r>
      <w:r w:rsidRPr="003D4ABF">
        <w:t xml:space="preserve"> indicates the frequency for the reporting, such as event triggered, periodic. The following applies:</w:t>
      </w:r>
    </w:p>
    <w:p w14:paraId="34A67681" w14:textId="77777777" w:rsidR="00316EC8" w:rsidRDefault="00316EC8" w:rsidP="00316EC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11CF2DA" w14:textId="77777777" w:rsidR="00316EC8" w:rsidRPr="003D4ABF" w:rsidRDefault="00316EC8" w:rsidP="00316EC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E9D7F2E" w14:textId="77777777" w:rsidR="00316EC8" w:rsidRDefault="00316EC8" w:rsidP="00316E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B24F22E" w14:textId="77777777" w:rsidR="00316EC8" w:rsidRPr="003D4ABF" w:rsidRDefault="00316EC8" w:rsidP="00316EC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36BD342" w14:textId="02912783" w:rsidR="00316EC8" w:rsidRDefault="00316EC8" w:rsidP="00316EC8">
      <w:r>
        <w:t xml:space="preserve">The </w:t>
      </w:r>
      <w:r w:rsidRPr="000E3B65">
        <w:rPr>
          <w:i/>
          <w:iCs/>
        </w:rPr>
        <w:t>Target of reporting</w:t>
      </w:r>
      <w:r>
        <w:t xml:space="preserve"> indicates the target for the QoS Monitoring reports sent as notifications</w:t>
      </w:r>
      <w:ins w:id="104" w:author="Huawei" w:date="2025-07-31T16:53:00Z">
        <w:r w:rsidR="008B64D8">
          <w:t xml:space="preserve"> </w:t>
        </w:r>
        <w:r w:rsidR="008B64D8" w:rsidRPr="0037101A">
          <w:t>(see details in clause 6.1.3.21)</w:t>
        </w:r>
      </w:ins>
      <w:r w:rsidRPr="0037101A">
        <w:t xml:space="preserve">. </w:t>
      </w:r>
      <w:del w:id="105" w:author="Huawei" w:date="2025-07-31T16:53:00Z">
        <w:r w:rsidRPr="0037101A" w:rsidDel="008B64D8">
          <w:delText xml:space="preserve">It can be either the NEF, the AF </w:delText>
        </w:r>
      </w:del>
      <w:del w:id="106" w:author="Huawei" w:date="2025-07-31T16:48:00Z">
        <w:r w:rsidRPr="0037101A" w:rsidDel="000A0788">
          <w:delText xml:space="preserve">or </w:delText>
        </w:r>
      </w:del>
      <w:del w:id="107" w:author="Huawei" w:date="2025-07-31T16:53:00Z">
        <w:r w:rsidRPr="0037101A" w:rsidDel="008B64D8">
          <w:delText>the Local NEF, indicated as Notification Target Address + Notification Correlation ID.</w:delText>
        </w:r>
      </w:del>
    </w:p>
    <w:p w14:paraId="6A947140" w14:textId="09349D98" w:rsidR="00316EC8" w:rsidRDefault="00316EC8" w:rsidP="00316EC8">
      <w:r>
        <w:t xml:space="preserve">The </w:t>
      </w:r>
      <w:r w:rsidRPr="000E3B65">
        <w:rPr>
          <w:i/>
          <w:iCs/>
        </w:rPr>
        <w:t>Indication of direct event notification</w:t>
      </w:r>
      <w:r>
        <w:t xml:space="preserve"> indicates that the QoS Monitoring reports shall be sent by the UPF directly to the </w:t>
      </w:r>
      <w:del w:id="108" w:author="Huawei" w:date="2025-07-31T16:55:00Z">
        <w:r w:rsidDel="008B64D8">
          <w:delText xml:space="preserve">NF indicated by the </w:delText>
        </w:r>
      </w:del>
      <w:r>
        <w:t>Target of reporting (</w:t>
      </w:r>
      <w:del w:id="109" w:author="Huawei" w:date="2025-07-31T16:54:00Z">
        <w:r w:rsidDel="008B64D8">
          <w:delText xml:space="preserve">i.e. </w:delText>
        </w:r>
      </w:del>
      <w:del w:id="110" w:author="Huawei" w:date="2025-07-31T16:49:00Z">
        <w:r w:rsidDel="000A0788">
          <w:delText xml:space="preserve">to the Local NEF or the AF </w:delText>
        </w:r>
      </w:del>
      <w:r>
        <w:t>as described in clause 5.8.2.18 of TS 23.501 [2]).</w:t>
      </w:r>
    </w:p>
    <w:p w14:paraId="5BC9A221" w14:textId="77777777" w:rsidR="00316EC8" w:rsidRDefault="00316EC8" w:rsidP="00316EC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15DABD2" w14:textId="77777777" w:rsidR="00316EC8" w:rsidRPr="003D4ABF" w:rsidRDefault="00316EC8" w:rsidP="00316EC8">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61957D57" w14:textId="77777777" w:rsidR="00316EC8" w:rsidRPr="003D4ABF" w:rsidRDefault="00316EC8" w:rsidP="00316EC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EF65B95" w14:textId="77777777" w:rsidR="00316EC8" w:rsidRDefault="00316EC8" w:rsidP="00316EC8">
      <w:r>
        <w:t xml:space="preserve">The </w:t>
      </w:r>
      <w:r w:rsidRPr="0086681B">
        <w:rPr>
          <w:i/>
          <w:iCs/>
        </w:rPr>
        <w:t>Traffic Parameter Information</w:t>
      </w:r>
      <w:r>
        <w:t xml:space="preserve"> applies to the UE power saving as specified in clause 5.37.8 of TS 23.501 [2]. The following parameters are included:</w:t>
      </w:r>
    </w:p>
    <w:p w14:paraId="0C2428F7" w14:textId="77777777" w:rsidR="00316EC8" w:rsidRDefault="00316EC8" w:rsidP="00316EC8">
      <w:pPr>
        <w:pStyle w:val="B1"/>
      </w:pPr>
      <w:r>
        <w:t>-</w:t>
      </w:r>
      <w:r>
        <w:tab/>
      </w:r>
      <w:r w:rsidRPr="0086681B">
        <w:rPr>
          <w:i/>
          <w:iCs/>
        </w:rPr>
        <w:t>Periodicity</w:t>
      </w:r>
      <w:r>
        <w:t>:</w:t>
      </w:r>
    </w:p>
    <w:p w14:paraId="62444A4B" w14:textId="77777777" w:rsidR="00316EC8" w:rsidRDefault="00316EC8" w:rsidP="00316EC8">
      <w:pPr>
        <w:pStyle w:val="B2"/>
      </w:pPr>
      <w:r>
        <w:t>-</w:t>
      </w:r>
      <w:r>
        <w:tab/>
        <w:t>indicates the time period between start of two data bursts in UL and/or DL direction.</w:t>
      </w:r>
    </w:p>
    <w:p w14:paraId="70E312C8" w14:textId="77777777" w:rsidR="00316EC8" w:rsidRDefault="00316EC8" w:rsidP="00316EC8">
      <w:pPr>
        <w:pStyle w:val="B2"/>
      </w:pPr>
      <w:r>
        <w:t>-</w:t>
      </w:r>
      <w:r>
        <w:tab/>
        <w:t>this parameter is only included when PCF receives the periodicity information from AF.</w:t>
      </w:r>
    </w:p>
    <w:p w14:paraId="5254864E" w14:textId="77777777" w:rsidR="00316EC8" w:rsidRDefault="00316EC8" w:rsidP="00316EC8">
      <w:r>
        <w:t xml:space="preserve">The </w:t>
      </w:r>
      <w:r w:rsidRPr="0086681B">
        <w:rPr>
          <w:i/>
          <w:iCs/>
        </w:rPr>
        <w:t>Traffic Parameter Measurement</w:t>
      </w:r>
      <w:r>
        <w:t xml:space="preserve"> applies to the UE power saving as specified in clause 5.37.8 of TS 23.501 [2]. The following parameters are included:</w:t>
      </w:r>
    </w:p>
    <w:p w14:paraId="0FB13DB9" w14:textId="77777777" w:rsidR="00316EC8" w:rsidRDefault="00316EC8" w:rsidP="00316EC8">
      <w:pPr>
        <w:pStyle w:val="B1"/>
      </w:pPr>
      <w:r>
        <w:t>-</w:t>
      </w:r>
      <w:r>
        <w:tab/>
      </w:r>
      <w:r w:rsidRPr="0086681B">
        <w:rPr>
          <w:i/>
          <w:iCs/>
        </w:rPr>
        <w:t>Traffic Parameter to be measured</w:t>
      </w:r>
      <w:r>
        <w:t>:</w:t>
      </w:r>
    </w:p>
    <w:p w14:paraId="1D999E74" w14:textId="77777777" w:rsidR="00316EC8" w:rsidRDefault="00316EC8" w:rsidP="00316EC8">
      <w:pPr>
        <w:pStyle w:val="B2"/>
      </w:pPr>
      <w:r>
        <w:t>-</w:t>
      </w:r>
      <w:r>
        <w:tab/>
        <w:t>UL and/or DL periodicity. This parameter is only included when PCF does not receive the periodicity information from AF.</w:t>
      </w:r>
    </w:p>
    <w:p w14:paraId="29607D1E" w14:textId="77777777" w:rsidR="00316EC8" w:rsidRDefault="00316EC8" w:rsidP="00316EC8">
      <w:pPr>
        <w:pStyle w:val="B2"/>
      </w:pPr>
      <w:r>
        <w:t>-</w:t>
      </w:r>
      <w:r>
        <w:tab/>
        <w:t>N6 jitter range associated with DL Periodicity.</w:t>
      </w:r>
    </w:p>
    <w:p w14:paraId="75ACAB7B" w14:textId="77777777" w:rsidR="00316EC8" w:rsidRDefault="00316EC8" w:rsidP="00316EC8">
      <w:pPr>
        <w:pStyle w:val="B1"/>
      </w:pPr>
      <w:r>
        <w:t>-</w:t>
      </w:r>
      <w:r>
        <w:tab/>
      </w:r>
      <w:r w:rsidRPr="0086681B">
        <w:rPr>
          <w:i/>
          <w:iCs/>
        </w:rPr>
        <w:t>reporting condition</w:t>
      </w:r>
      <w:r>
        <w:t xml:space="preserve"> can be optionally included to define the condition for the reporting, such as event triggered or periodic, frequency.</w:t>
      </w:r>
    </w:p>
    <w:p w14:paraId="7C3B87BD" w14:textId="77777777" w:rsidR="00316EC8" w:rsidRPr="003D4ABF" w:rsidRDefault="00316EC8" w:rsidP="00316E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2D359D2" w14:textId="77777777" w:rsidR="00316EC8" w:rsidRPr="003D4ABF" w:rsidRDefault="00316EC8" w:rsidP="00316E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1298004" w14:textId="77777777" w:rsidR="00316EC8" w:rsidRPr="003D4ABF" w:rsidRDefault="00316EC8" w:rsidP="00316EC8">
      <w:pPr>
        <w:pStyle w:val="B2"/>
      </w:pPr>
      <w:r w:rsidRPr="003D4ABF">
        <w:t>-</w:t>
      </w:r>
      <w:r w:rsidRPr="003D4ABF">
        <w:tab/>
        <w:t>indication that notifications of Downlink Data Delivery status are required; and</w:t>
      </w:r>
    </w:p>
    <w:p w14:paraId="4020F22B" w14:textId="77777777" w:rsidR="00316EC8" w:rsidRPr="003D4ABF" w:rsidRDefault="00316EC8" w:rsidP="00316EC8">
      <w:pPr>
        <w:pStyle w:val="B2"/>
      </w:pPr>
      <w:r w:rsidRPr="003D4ABF">
        <w:t>-</w:t>
      </w:r>
      <w:r w:rsidRPr="003D4ABF">
        <w:tab/>
        <w:t>the requested type of such notifications (notifications about downlink packets being buffered, and/or discarded).</w:t>
      </w:r>
    </w:p>
    <w:p w14:paraId="4AF737DC" w14:textId="77777777" w:rsidR="00316EC8" w:rsidRPr="003D4ABF" w:rsidRDefault="00316EC8" w:rsidP="00316E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26BD67" w14:textId="77777777" w:rsidR="00316EC8" w:rsidRPr="003D4ABF" w:rsidRDefault="00316EC8" w:rsidP="00316EC8">
      <w:pPr>
        <w:pStyle w:val="B2"/>
      </w:pPr>
      <w:r w:rsidRPr="003D4ABF">
        <w:t>-</w:t>
      </w:r>
      <w:r w:rsidRPr="003D4ABF">
        <w:tab/>
        <w:t>indication that notifications of DDN Failure are required.</w:t>
      </w:r>
    </w:p>
    <w:p w14:paraId="2E3CE106" w14:textId="77777777" w:rsidR="00316EC8" w:rsidRPr="003D4ABF" w:rsidRDefault="00316EC8" w:rsidP="00316EC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0917D64" w14:textId="77777777" w:rsidR="00316EC8" w:rsidRPr="003D4ABF" w:rsidRDefault="00316EC8" w:rsidP="00316EC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88459D8" w14:textId="77777777" w:rsidR="00316EC8" w:rsidRDefault="00316EC8" w:rsidP="00316EC8">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8777854" w14:textId="77777777" w:rsidR="00316EC8" w:rsidRDefault="00316EC8" w:rsidP="00316EC8">
      <w:r>
        <w:t xml:space="preserve">The </w:t>
      </w:r>
      <w:r w:rsidRPr="00F97F63">
        <w:rPr>
          <w:i/>
          <w:iCs/>
        </w:rPr>
        <w:t>On-path N6 Signalling Information</w:t>
      </w:r>
      <w:r>
        <w:t xml:space="preserve"> is used to receive media related information using On-path N6 signalling, see clause 5.37.9.3 and clause 5.37.9.4 of TS 23.501 [2].</w:t>
      </w:r>
    </w:p>
    <w:p w14:paraId="0A500596" w14:textId="77777777" w:rsidR="00316EC8" w:rsidRDefault="00316EC8" w:rsidP="00316EC8">
      <w:r>
        <w:t xml:space="preserve">The </w:t>
      </w:r>
      <w:r w:rsidRPr="00FE15C8">
        <w:rPr>
          <w:i/>
          <w:iCs/>
        </w:rPr>
        <w:t>Data Burst Handling Information</w:t>
      </w:r>
      <w:r>
        <w:t xml:space="preserve"> is needed for the following:</w:t>
      </w:r>
    </w:p>
    <w:p w14:paraId="3AF30184" w14:textId="77777777" w:rsidR="00316EC8" w:rsidRDefault="00316EC8" w:rsidP="00316EC8">
      <w:pPr>
        <w:pStyle w:val="B1"/>
      </w:pPr>
      <w:r>
        <w:t>-</w:t>
      </w:r>
      <w:r>
        <w:tab/>
        <w:t>to support detecting last PDU of the Data Burst and marking End of Data Burst Indication on the last packet of the Data Burst (see clause 5.37.8 of TS 23.501 [2]);</w:t>
      </w:r>
    </w:p>
    <w:p w14:paraId="178DFD5F" w14:textId="77777777" w:rsidR="00316EC8" w:rsidRDefault="00316EC8" w:rsidP="00316EC8">
      <w:pPr>
        <w:pStyle w:val="B1"/>
      </w:pPr>
      <w:r>
        <w:t>-</w:t>
      </w:r>
      <w:r>
        <w:tab/>
        <w:t>to support identifying the size of a DL Data Burst and marking Data Burst Size as defined in clause 5.37.10.1 of TS 23.501 [2];</w:t>
      </w:r>
    </w:p>
    <w:p w14:paraId="3D3DE5E0" w14:textId="77777777" w:rsidR="00316EC8" w:rsidRDefault="00316EC8" w:rsidP="00316EC8">
      <w:pPr>
        <w:pStyle w:val="B1"/>
      </w:pPr>
      <w:r>
        <w:t>-</w:t>
      </w:r>
      <w:r>
        <w:tab/>
        <w:t>to support identifying the time to next Data Burst and marking Time to Next Burst as defined in clause 5.37.10.2 of TS 23.501 [2].</w:t>
      </w:r>
    </w:p>
    <w:p w14:paraId="10C430F4" w14:textId="5954BA1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CADE" w14:textId="77777777" w:rsidR="00BA6DC9" w:rsidRDefault="00BA6DC9">
      <w:r>
        <w:separator/>
      </w:r>
    </w:p>
  </w:endnote>
  <w:endnote w:type="continuationSeparator" w:id="0">
    <w:p w14:paraId="513D0E1E" w14:textId="77777777" w:rsidR="00BA6DC9" w:rsidRDefault="00BA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F04CD" w14:textId="77777777" w:rsidR="00BA6DC9" w:rsidRDefault="00BA6DC9">
      <w:r>
        <w:separator/>
      </w:r>
    </w:p>
  </w:footnote>
  <w:footnote w:type="continuationSeparator" w:id="0">
    <w:p w14:paraId="0414AFF4" w14:textId="77777777" w:rsidR="00BA6DC9" w:rsidRDefault="00BA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Qi-0803">
    <w15:presenceInfo w15:providerId="None" w15:userId="Huawei-Qi-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271B7"/>
    <w:rsid w:val="000410AA"/>
    <w:rsid w:val="00070E09"/>
    <w:rsid w:val="000A0788"/>
    <w:rsid w:val="000A6394"/>
    <w:rsid w:val="000B7FC2"/>
    <w:rsid w:val="000B7FED"/>
    <w:rsid w:val="000C038A"/>
    <w:rsid w:val="000C6598"/>
    <w:rsid w:val="000D3611"/>
    <w:rsid w:val="000D364A"/>
    <w:rsid w:val="000D3CB3"/>
    <w:rsid w:val="000D44B3"/>
    <w:rsid w:val="000D7BDC"/>
    <w:rsid w:val="000E2152"/>
    <w:rsid w:val="000E270D"/>
    <w:rsid w:val="00130A72"/>
    <w:rsid w:val="00145D43"/>
    <w:rsid w:val="00146BFF"/>
    <w:rsid w:val="00151CE3"/>
    <w:rsid w:val="00180045"/>
    <w:rsid w:val="00192C46"/>
    <w:rsid w:val="00194E6B"/>
    <w:rsid w:val="001A08B3"/>
    <w:rsid w:val="001A7B60"/>
    <w:rsid w:val="001B52F0"/>
    <w:rsid w:val="001B7A65"/>
    <w:rsid w:val="001C79C1"/>
    <w:rsid w:val="001E41F3"/>
    <w:rsid w:val="002033AD"/>
    <w:rsid w:val="00203BD0"/>
    <w:rsid w:val="002169D0"/>
    <w:rsid w:val="0026004D"/>
    <w:rsid w:val="002640DD"/>
    <w:rsid w:val="00275D12"/>
    <w:rsid w:val="002779E9"/>
    <w:rsid w:val="00282B37"/>
    <w:rsid w:val="00284FEB"/>
    <w:rsid w:val="002860C4"/>
    <w:rsid w:val="00290E2E"/>
    <w:rsid w:val="002B38D4"/>
    <w:rsid w:val="002B5741"/>
    <w:rsid w:val="002E472E"/>
    <w:rsid w:val="002F72C9"/>
    <w:rsid w:val="00305409"/>
    <w:rsid w:val="00316EC8"/>
    <w:rsid w:val="00331ABB"/>
    <w:rsid w:val="00345F57"/>
    <w:rsid w:val="00355108"/>
    <w:rsid w:val="00357A44"/>
    <w:rsid w:val="003609EF"/>
    <w:rsid w:val="003615DB"/>
    <w:rsid w:val="0036231A"/>
    <w:rsid w:val="0037101A"/>
    <w:rsid w:val="00374DD4"/>
    <w:rsid w:val="003A097E"/>
    <w:rsid w:val="003B149C"/>
    <w:rsid w:val="003C3739"/>
    <w:rsid w:val="003E1A36"/>
    <w:rsid w:val="004006F2"/>
    <w:rsid w:val="00410371"/>
    <w:rsid w:val="0041038D"/>
    <w:rsid w:val="004242F1"/>
    <w:rsid w:val="004342E5"/>
    <w:rsid w:val="004A3F69"/>
    <w:rsid w:val="004B75B7"/>
    <w:rsid w:val="004D525E"/>
    <w:rsid w:val="004D61D5"/>
    <w:rsid w:val="004E4376"/>
    <w:rsid w:val="004F1663"/>
    <w:rsid w:val="004F1C07"/>
    <w:rsid w:val="005141D9"/>
    <w:rsid w:val="0051580D"/>
    <w:rsid w:val="00545D7A"/>
    <w:rsid w:val="00547111"/>
    <w:rsid w:val="00560E00"/>
    <w:rsid w:val="00562FBC"/>
    <w:rsid w:val="0056650C"/>
    <w:rsid w:val="005846B8"/>
    <w:rsid w:val="0059064B"/>
    <w:rsid w:val="00592D74"/>
    <w:rsid w:val="005B0589"/>
    <w:rsid w:val="005E2C44"/>
    <w:rsid w:val="00601C6E"/>
    <w:rsid w:val="00605E24"/>
    <w:rsid w:val="00621188"/>
    <w:rsid w:val="006257ED"/>
    <w:rsid w:val="00640FC7"/>
    <w:rsid w:val="00651826"/>
    <w:rsid w:val="00653DE4"/>
    <w:rsid w:val="00665C47"/>
    <w:rsid w:val="00673A34"/>
    <w:rsid w:val="00695808"/>
    <w:rsid w:val="006B46FB"/>
    <w:rsid w:val="006E21FB"/>
    <w:rsid w:val="00730462"/>
    <w:rsid w:val="00750DE4"/>
    <w:rsid w:val="00792342"/>
    <w:rsid w:val="007977A8"/>
    <w:rsid w:val="007B512A"/>
    <w:rsid w:val="007C2097"/>
    <w:rsid w:val="007D6A07"/>
    <w:rsid w:val="007E41C5"/>
    <w:rsid w:val="007F0D01"/>
    <w:rsid w:val="007F7259"/>
    <w:rsid w:val="008040A8"/>
    <w:rsid w:val="008250EB"/>
    <w:rsid w:val="008279FA"/>
    <w:rsid w:val="00845C53"/>
    <w:rsid w:val="00853478"/>
    <w:rsid w:val="008626E7"/>
    <w:rsid w:val="00870EE7"/>
    <w:rsid w:val="008863B9"/>
    <w:rsid w:val="008A45A6"/>
    <w:rsid w:val="008B007F"/>
    <w:rsid w:val="008B64D8"/>
    <w:rsid w:val="008C32DD"/>
    <w:rsid w:val="008C72FE"/>
    <w:rsid w:val="008D3CCC"/>
    <w:rsid w:val="008D4F6E"/>
    <w:rsid w:val="008D60FE"/>
    <w:rsid w:val="008E6D4D"/>
    <w:rsid w:val="008F3789"/>
    <w:rsid w:val="008F686C"/>
    <w:rsid w:val="00907951"/>
    <w:rsid w:val="0091461B"/>
    <w:rsid w:val="009148DE"/>
    <w:rsid w:val="00923630"/>
    <w:rsid w:val="00933E55"/>
    <w:rsid w:val="00941E30"/>
    <w:rsid w:val="009531B0"/>
    <w:rsid w:val="009741B3"/>
    <w:rsid w:val="009777D9"/>
    <w:rsid w:val="00991B88"/>
    <w:rsid w:val="009A3A3D"/>
    <w:rsid w:val="009A5753"/>
    <w:rsid w:val="009A579D"/>
    <w:rsid w:val="009C5980"/>
    <w:rsid w:val="009D3EF2"/>
    <w:rsid w:val="009E0B5D"/>
    <w:rsid w:val="009E3297"/>
    <w:rsid w:val="009F734F"/>
    <w:rsid w:val="00A246B6"/>
    <w:rsid w:val="00A40733"/>
    <w:rsid w:val="00A47E70"/>
    <w:rsid w:val="00A50CF0"/>
    <w:rsid w:val="00A7671C"/>
    <w:rsid w:val="00A934E2"/>
    <w:rsid w:val="00AA2CBC"/>
    <w:rsid w:val="00AA4C41"/>
    <w:rsid w:val="00AC5820"/>
    <w:rsid w:val="00AD1CD8"/>
    <w:rsid w:val="00AD7908"/>
    <w:rsid w:val="00B00D9C"/>
    <w:rsid w:val="00B0233D"/>
    <w:rsid w:val="00B172D4"/>
    <w:rsid w:val="00B17F6C"/>
    <w:rsid w:val="00B258BB"/>
    <w:rsid w:val="00B26EBF"/>
    <w:rsid w:val="00B44354"/>
    <w:rsid w:val="00B46AF3"/>
    <w:rsid w:val="00B67B97"/>
    <w:rsid w:val="00B71871"/>
    <w:rsid w:val="00B968C8"/>
    <w:rsid w:val="00BA3EC5"/>
    <w:rsid w:val="00BA51D9"/>
    <w:rsid w:val="00BA6DC9"/>
    <w:rsid w:val="00BB59A2"/>
    <w:rsid w:val="00BB5DFC"/>
    <w:rsid w:val="00BC6C68"/>
    <w:rsid w:val="00BD279D"/>
    <w:rsid w:val="00BD6BB8"/>
    <w:rsid w:val="00BF3756"/>
    <w:rsid w:val="00C03319"/>
    <w:rsid w:val="00C415A3"/>
    <w:rsid w:val="00C63D31"/>
    <w:rsid w:val="00C66BA2"/>
    <w:rsid w:val="00C76DE5"/>
    <w:rsid w:val="00C82242"/>
    <w:rsid w:val="00C870F6"/>
    <w:rsid w:val="00C95985"/>
    <w:rsid w:val="00C96536"/>
    <w:rsid w:val="00CA2972"/>
    <w:rsid w:val="00CA6447"/>
    <w:rsid w:val="00CA7D1F"/>
    <w:rsid w:val="00CB614C"/>
    <w:rsid w:val="00CC2BDD"/>
    <w:rsid w:val="00CC5026"/>
    <w:rsid w:val="00CC68D0"/>
    <w:rsid w:val="00D03F9A"/>
    <w:rsid w:val="00D05042"/>
    <w:rsid w:val="00D06D51"/>
    <w:rsid w:val="00D170B6"/>
    <w:rsid w:val="00D24869"/>
    <w:rsid w:val="00D24991"/>
    <w:rsid w:val="00D50255"/>
    <w:rsid w:val="00D66520"/>
    <w:rsid w:val="00D80A22"/>
    <w:rsid w:val="00D84AE9"/>
    <w:rsid w:val="00D9124E"/>
    <w:rsid w:val="00DC62CE"/>
    <w:rsid w:val="00DD56BE"/>
    <w:rsid w:val="00DE34CF"/>
    <w:rsid w:val="00E04CF8"/>
    <w:rsid w:val="00E13F3D"/>
    <w:rsid w:val="00E169EC"/>
    <w:rsid w:val="00E34898"/>
    <w:rsid w:val="00E44E81"/>
    <w:rsid w:val="00E4545D"/>
    <w:rsid w:val="00E461AC"/>
    <w:rsid w:val="00E71123"/>
    <w:rsid w:val="00E823A1"/>
    <w:rsid w:val="00EA456D"/>
    <w:rsid w:val="00EB09B7"/>
    <w:rsid w:val="00EB0F37"/>
    <w:rsid w:val="00EC7C1B"/>
    <w:rsid w:val="00EE0128"/>
    <w:rsid w:val="00EE55E1"/>
    <w:rsid w:val="00EE7D7C"/>
    <w:rsid w:val="00EF1825"/>
    <w:rsid w:val="00EF6F4F"/>
    <w:rsid w:val="00EF7D76"/>
    <w:rsid w:val="00EF7ECC"/>
    <w:rsid w:val="00F15280"/>
    <w:rsid w:val="00F20179"/>
    <w:rsid w:val="00F25D98"/>
    <w:rsid w:val="00F300FB"/>
    <w:rsid w:val="00F3172D"/>
    <w:rsid w:val="00F364F1"/>
    <w:rsid w:val="00F5729B"/>
    <w:rsid w:val="00FB02B9"/>
    <w:rsid w:val="00FB6386"/>
    <w:rsid w:val="00FD007A"/>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6EC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 w:type="character" w:customStyle="1" w:styleId="CRCoverPageZchn">
    <w:name w:val="CR Cover Page Zchn"/>
    <w:link w:val="CRCoverPage"/>
    <w:rsid w:val="00C82242"/>
    <w:rPr>
      <w:rFonts w:ascii="Arial" w:hAnsi="Arial"/>
      <w:lang w:val="en-GB" w:eastAsia="en-US"/>
    </w:rPr>
  </w:style>
  <w:style w:type="character" w:customStyle="1" w:styleId="10">
    <w:name w:val="标题 1 字符"/>
    <w:basedOn w:val="a0"/>
    <w:link w:val="1"/>
    <w:rsid w:val="00316EC8"/>
    <w:rPr>
      <w:rFonts w:ascii="Arial" w:hAnsi="Arial"/>
      <w:sz w:val="36"/>
      <w:lang w:val="en-GB" w:eastAsia="en-US"/>
    </w:rPr>
  </w:style>
  <w:style w:type="character" w:customStyle="1" w:styleId="20">
    <w:name w:val="标题 2 字符"/>
    <w:basedOn w:val="a0"/>
    <w:link w:val="2"/>
    <w:rsid w:val="00316EC8"/>
    <w:rPr>
      <w:rFonts w:ascii="Arial" w:hAnsi="Arial"/>
      <w:sz w:val="32"/>
      <w:lang w:val="en-GB" w:eastAsia="en-US"/>
    </w:rPr>
  </w:style>
  <w:style w:type="character" w:customStyle="1" w:styleId="31">
    <w:name w:val="标题 3 字符"/>
    <w:basedOn w:val="a0"/>
    <w:link w:val="30"/>
    <w:rsid w:val="00316EC8"/>
    <w:rPr>
      <w:rFonts w:ascii="Arial" w:hAnsi="Arial"/>
      <w:sz w:val="28"/>
      <w:lang w:val="en-GB" w:eastAsia="en-US"/>
    </w:rPr>
  </w:style>
  <w:style w:type="character" w:customStyle="1" w:styleId="41">
    <w:name w:val="标题 4 字符"/>
    <w:basedOn w:val="a0"/>
    <w:link w:val="40"/>
    <w:rsid w:val="00316EC8"/>
    <w:rPr>
      <w:rFonts w:ascii="Arial" w:hAnsi="Arial"/>
      <w:sz w:val="24"/>
      <w:lang w:val="en-GB" w:eastAsia="en-US"/>
    </w:rPr>
  </w:style>
  <w:style w:type="character" w:customStyle="1" w:styleId="51">
    <w:name w:val="标题 5 字符"/>
    <w:basedOn w:val="a0"/>
    <w:link w:val="50"/>
    <w:rsid w:val="00316EC8"/>
    <w:rPr>
      <w:rFonts w:ascii="Arial" w:hAnsi="Arial"/>
      <w:sz w:val="22"/>
      <w:lang w:val="en-GB" w:eastAsia="en-US"/>
    </w:rPr>
  </w:style>
  <w:style w:type="character" w:customStyle="1" w:styleId="60">
    <w:name w:val="标题 6 字符"/>
    <w:basedOn w:val="a0"/>
    <w:link w:val="6"/>
    <w:rsid w:val="00316EC8"/>
    <w:rPr>
      <w:rFonts w:ascii="Arial" w:hAnsi="Arial"/>
      <w:lang w:val="en-GB" w:eastAsia="en-US"/>
    </w:rPr>
  </w:style>
  <w:style w:type="character" w:customStyle="1" w:styleId="70">
    <w:name w:val="标题 7 字符"/>
    <w:basedOn w:val="a0"/>
    <w:link w:val="7"/>
    <w:rsid w:val="00316EC8"/>
    <w:rPr>
      <w:rFonts w:ascii="Arial" w:hAnsi="Arial"/>
      <w:lang w:val="en-GB" w:eastAsia="en-US"/>
    </w:rPr>
  </w:style>
  <w:style w:type="character" w:customStyle="1" w:styleId="80">
    <w:name w:val="标题 8 字符"/>
    <w:basedOn w:val="a0"/>
    <w:link w:val="8"/>
    <w:rsid w:val="00316EC8"/>
    <w:rPr>
      <w:rFonts w:ascii="Arial" w:hAnsi="Arial"/>
      <w:sz w:val="36"/>
      <w:lang w:val="en-GB" w:eastAsia="en-US"/>
    </w:rPr>
  </w:style>
  <w:style w:type="character" w:customStyle="1" w:styleId="90">
    <w:name w:val="标题 9 字符"/>
    <w:basedOn w:val="a0"/>
    <w:link w:val="9"/>
    <w:rsid w:val="00316EC8"/>
    <w:rPr>
      <w:rFonts w:ascii="Arial" w:hAnsi="Arial"/>
      <w:sz w:val="36"/>
      <w:lang w:val="en-GB" w:eastAsia="en-US"/>
    </w:rPr>
  </w:style>
  <w:style w:type="character" w:customStyle="1" w:styleId="a5">
    <w:name w:val="页眉 字符"/>
    <w:basedOn w:val="a0"/>
    <w:link w:val="a4"/>
    <w:rsid w:val="00316EC8"/>
    <w:rPr>
      <w:rFonts w:ascii="Arial" w:hAnsi="Arial"/>
      <w:b/>
      <w:noProof/>
      <w:sz w:val="18"/>
      <w:lang w:val="en-GB" w:eastAsia="en-US"/>
    </w:rPr>
  </w:style>
  <w:style w:type="character" w:customStyle="1" w:styleId="ac">
    <w:name w:val="页脚 字符"/>
    <w:basedOn w:val="a0"/>
    <w:link w:val="ab"/>
    <w:rsid w:val="00316EC8"/>
    <w:rPr>
      <w:rFonts w:ascii="Arial" w:hAnsi="Arial"/>
      <w:b/>
      <w:i/>
      <w:noProof/>
      <w:sz w:val="18"/>
      <w:lang w:val="en-GB" w:eastAsia="en-US"/>
    </w:rPr>
  </w:style>
  <w:style w:type="paragraph" w:customStyle="1" w:styleId="TAJ">
    <w:name w:val="TAJ"/>
    <w:basedOn w:val="TH"/>
    <w:rsid w:val="00316EC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16EC8"/>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basedOn w:val="a0"/>
    <w:link w:val="af2"/>
    <w:rsid w:val="00316EC8"/>
    <w:rPr>
      <w:rFonts w:ascii="Tahoma" w:hAnsi="Tahoma" w:cs="Tahoma"/>
      <w:sz w:val="16"/>
      <w:szCs w:val="16"/>
      <w:lang w:val="en-GB" w:eastAsia="en-US"/>
    </w:rPr>
  </w:style>
  <w:style w:type="table" w:styleId="af8">
    <w:name w:val="Table Grid"/>
    <w:basedOn w:val="a1"/>
    <w:rsid w:val="00316E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16EC8"/>
    <w:rPr>
      <w:color w:val="605E5C"/>
      <w:shd w:val="clear" w:color="auto" w:fill="E1DFDD"/>
    </w:rPr>
  </w:style>
  <w:style w:type="character" w:customStyle="1" w:styleId="af7">
    <w:name w:val="文档结构图 字符"/>
    <w:basedOn w:val="a0"/>
    <w:link w:val="af6"/>
    <w:rsid w:val="00316EC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16E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316EC8"/>
    <w:rPr>
      <w:rFonts w:ascii="Times New Roman" w:hAnsi="Times New Roman"/>
      <w:color w:val="FF0000"/>
      <w:lang w:val="en-GB" w:eastAsia="en-US"/>
    </w:rPr>
  </w:style>
  <w:style w:type="character" w:customStyle="1" w:styleId="THChar">
    <w:name w:val="TH Char"/>
    <w:link w:val="TH"/>
    <w:rsid w:val="00316EC8"/>
    <w:rPr>
      <w:rFonts w:ascii="Arial" w:hAnsi="Arial"/>
      <w:b/>
      <w:lang w:val="en-GB" w:eastAsia="en-US"/>
    </w:rPr>
  </w:style>
  <w:style w:type="character" w:customStyle="1" w:styleId="TFChar">
    <w:name w:val="TF Char"/>
    <w:link w:val="TF"/>
    <w:rsid w:val="00316EC8"/>
    <w:rPr>
      <w:rFonts w:ascii="Arial" w:hAnsi="Arial"/>
      <w:b/>
      <w:lang w:val="en-GB" w:eastAsia="en-US"/>
    </w:rPr>
  </w:style>
  <w:style w:type="character" w:customStyle="1" w:styleId="TALChar">
    <w:name w:val="TAL Char"/>
    <w:link w:val="TAL"/>
    <w:rsid w:val="00316EC8"/>
    <w:rPr>
      <w:rFonts w:ascii="Arial" w:hAnsi="Arial"/>
      <w:sz w:val="18"/>
      <w:lang w:val="en-GB" w:eastAsia="en-US"/>
    </w:rPr>
  </w:style>
  <w:style w:type="character" w:customStyle="1" w:styleId="TAHCar">
    <w:name w:val="TAH Car"/>
    <w:link w:val="TAH"/>
    <w:rsid w:val="00316EC8"/>
    <w:rPr>
      <w:rFonts w:ascii="Arial" w:hAnsi="Arial"/>
      <w:b/>
      <w:sz w:val="18"/>
      <w:lang w:val="en-GB" w:eastAsia="en-US"/>
    </w:rPr>
  </w:style>
  <w:style w:type="character" w:customStyle="1" w:styleId="af0">
    <w:name w:val="批注文字 字符"/>
    <w:basedOn w:val="a0"/>
    <w:link w:val="af"/>
    <w:rsid w:val="00316EC8"/>
    <w:rPr>
      <w:rFonts w:ascii="Times New Roman" w:hAnsi="Times New Roman"/>
      <w:lang w:val="en-GB" w:eastAsia="en-US"/>
    </w:rPr>
  </w:style>
  <w:style w:type="character" w:customStyle="1" w:styleId="af5">
    <w:name w:val="批注主题 字符"/>
    <w:basedOn w:val="af0"/>
    <w:link w:val="af4"/>
    <w:rsid w:val="00316EC8"/>
    <w:rPr>
      <w:rFonts w:ascii="Times New Roman" w:hAnsi="Times New Roman"/>
      <w:b/>
      <w:bCs/>
      <w:lang w:val="en-GB" w:eastAsia="en-US"/>
    </w:rPr>
  </w:style>
  <w:style w:type="character" w:customStyle="1" w:styleId="EXChar">
    <w:name w:val="EX Char"/>
    <w:link w:val="EX"/>
    <w:locked/>
    <w:rsid w:val="00316EC8"/>
    <w:rPr>
      <w:rFonts w:ascii="Times New Roman" w:hAnsi="Times New Roman"/>
      <w:lang w:val="en-GB" w:eastAsia="en-US"/>
    </w:rPr>
  </w:style>
  <w:style w:type="paragraph" w:styleId="afa">
    <w:name w:val="Body Text"/>
    <w:basedOn w:val="a"/>
    <w:link w:val="afb"/>
    <w:rsid w:val="00316EC8"/>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316EC8"/>
    <w:rPr>
      <w:rFonts w:ascii="Times New Roman" w:hAnsi="Times New Roman"/>
      <w:color w:val="000000"/>
      <w:lang w:val="en-GB" w:eastAsia="ja-JP"/>
    </w:rPr>
  </w:style>
  <w:style w:type="character" w:customStyle="1" w:styleId="NOChar">
    <w:name w:val="NO Char"/>
    <w:rsid w:val="00316EC8"/>
    <w:rPr>
      <w:lang w:val="en-GB" w:eastAsia="en-US"/>
    </w:rPr>
  </w:style>
  <w:style w:type="character" w:customStyle="1" w:styleId="TANChar">
    <w:name w:val="TAN Char"/>
    <w:link w:val="TAN"/>
    <w:rsid w:val="00316EC8"/>
    <w:rPr>
      <w:rFonts w:ascii="Arial" w:hAnsi="Arial"/>
      <w:sz w:val="18"/>
      <w:lang w:val="en-GB" w:eastAsia="en-US"/>
    </w:rPr>
  </w:style>
  <w:style w:type="paragraph" w:styleId="afc">
    <w:name w:val="Revision"/>
    <w:hidden/>
    <w:uiPriority w:val="99"/>
    <w:semiHidden/>
    <w:rsid w:val="00316EC8"/>
    <w:rPr>
      <w:rFonts w:ascii="Times New Roman" w:eastAsia="Times New Roman" w:hAnsi="Times New Roman"/>
      <w:lang w:val="en-GB" w:eastAsia="en-US"/>
    </w:rPr>
  </w:style>
  <w:style w:type="paragraph" w:styleId="afd">
    <w:name w:val="Bibliography"/>
    <w:basedOn w:val="a"/>
    <w:next w:val="a"/>
    <w:uiPriority w:val="37"/>
    <w:semiHidden/>
    <w:unhideWhenUsed/>
    <w:rsid w:val="00316EC8"/>
    <w:pPr>
      <w:overflowPunct w:val="0"/>
      <w:autoSpaceDE w:val="0"/>
      <w:autoSpaceDN w:val="0"/>
      <w:adjustRightInd w:val="0"/>
      <w:textAlignment w:val="baseline"/>
    </w:pPr>
    <w:rPr>
      <w:rFonts w:eastAsia="Times New Roman"/>
      <w:lang w:eastAsia="en-GB"/>
    </w:rPr>
  </w:style>
  <w:style w:type="paragraph" w:styleId="afe">
    <w:name w:val="Block Text"/>
    <w:basedOn w:val="a"/>
    <w:rsid w:val="00316E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316EC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316EC8"/>
    <w:rPr>
      <w:rFonts w:ascii="Times New Roman" w:eastAsia="Times New Roman" w:hAnsi="Times New Roman"/>
      <w:lang w:val="en-GB" w:eastAsia="en-GB"/>
    </w:rPr>
  </w:style>
  <w:style w:type="paragraph" w:styleId="34">
    <w:name w:val="Body Text 3"/>
    <w:basedOn w:val="a"/>
    <w:link w:val="35"/>
    <w:rsid w:val="00316E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316EC8"/>
    <w:rPr>
      <w:rFonts w:ascii="Times New Roman" w:eastAsia="Times New Roman" w:hAnsi="Times New Roman"/>
      <w:sz w:val="16"/>
      <w:szCs w:val="16"/>
      <w:lang w:val="en-GB" w:eastAsia="en-GB"/>
    </w:rPr>
  </w:style>
  <w:style w:type="paragraph" w:styleId="aff">
    <w:name w:val="Body Text First Indent"/>
    <w:basedOn w:val="afa"/>
    <w:link w:val="aff0"/>
    <w:rsid w:val="00316EC8"/>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b"/>
    <w:link w:val="aff"/>
    <w:rsid w:val="00316EC8"/>
    <w:rPr>
      <w:rFonts w:ascii="Times New Roman" w:eastAsia="Times New Roman" w:hAnsi="Times New Roman"/>
      <w:color w:val="000000"/>
      <w:lang w:val="en-GB" w:eastAsia="en-US"/>
    </w:rPr>
  </w:style>
  <w:style w:type="paragraph" w:styleId="aff1">
    <w:name w:val="Body Text Indent"/>
    <w:basedOn w:val="a"/>
    <w:link w:val="aff2"/>
    <w:rsid w:val="00316EC8"/>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316EC8"/>
    <w:rPr>
      <w:rFonts w:ascii="Times New Roman" w:eastAsia="Times New Roman" w:hAnsi="Times New Roman"/>
      <w:lang w:val="en-GB" w:eastAsia="en-GB"/>
    </w:rPr>
  </w:style>
  <w:style w:type="paragraph" w:styleId="27">
    <w:name w:val="Body Text First Indent 2"/>
    <w:basedOn w:val="aff1"/>
    <w:link w:val="28"/>
    <w:rsid w:val="00316EC8"/>
    <w:pPr>
      <w:spacing w:after="180"/>
      <w:ind w:left="360" w:firstLine="360"/>
    </w:pPr>
  </w:style>
  <w:style w:type="character" w:customStyle="1" w:styleId="28">
    <w:name w:val="正文文本首行缩进 2 字符"/>
    <w:basedOn w:val="aff2"/>
    <w:link w:val="27"/>
    <w:rsid w:val="00316EC8"/>
    <w:rPr>
      <w:rFonts w:ascii="Times New Roman" w:eastAsia="Times New Roman" w:hAnsi="Times New Roman"/>
      <w:lang w:val="en-GB" w:eastAsia="en-GB"/>
    </w:rPr>
  </w:style>
  <w:style w:type="paragraph" w:styleId="29">
    <w:name w:val="Body Text Indent 2"/>
    <w:basedOn w:val="a"/>
    <w:link w:val="2a"/>
    <w:rsid w:val="00316E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316EC8"/>
    <w:rPr>
      <w:rFonts w:ascii="Times New Roman" w:eastAsia="Times New Roman" w:hAnsi="Times New Roman"/>
      <w:lang w:val="en-GB" w:eastAsia="en-GB"/>
    </w:rPr>
  </w:style>
  <w:style w:type="paragraph" w:styleId="36">
    <w:name w:val="Body Text Indent 3"/>
    <w:basedOn w:val="a"/>
    <w:link w:val="37"/>
    <w:rsid w:val="00316E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316EC8"/>
    <w:rPr>
      <w:rFonts w:ascii="Times New Roman" w:eastAsia="Times New Roman" w:hAnsi="Times New Roman"/>
      <w:sz w:val="16"/>
      <w:szCs w:val="16"/>
      <w:lang w:val="en-GB" w:eastAsia="en-GB"/>
    </w:rPr>
  </w:style>
  <w:style w:type="paragraph" w:styleId="aff3">
    <w:name w:val="caption"/>
    <w:basedOn w:val="a"/>
    <w:next w:val="a"/>
    <w:semiHidden/>
    <w:unhideWhenUsed/>
    <w:qFormat/>
    <w:rsid w:val="00316EC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316EC8"/>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316EC8"/>
    <w:rPr>
      <w:rFonts w:ascii="Times New Roman" w:eastAsia="Times New Roman" w:hAnsi="Times New Roman"/>
      <w:lang w:val="en-GB" w:eastAsia="en-GB"/>
    </w:rPr>
  </w:style>
  <w:style w:type="paragraph" w:styleId="aff6">
    <w:name w:val="Date"/>
    <w:basedOn w:val="a"/>
    <w:next w:val="a"/>
    <w:link w:val="aff7"/>
    <w:rsid w:val="00316EC8"/>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316EC8"/>
    <w:rPr>
      <w:rFonts w:ascii="Times New Roman" w:eastAsia="Times New Roman" w:hAnsi="Times New Roman"/>
      <w:lang w:val="en-GB" w:eastAsia="en-GB"/>
    </w:rPr>
  </w:style>
  <w:style w:type="paragraph" w:styleId="aff8">
    <w:name w:val="E-mail Signature"/>
    <w:basedOn w:val="a"/>
    <w:link w:val="aff9"/>
    <w:rsid w:val="00316EC8"/>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316EC8"/>
    <w:rPr>
      <w:rFonts w:ascii="Times New Roman" w:eastAsia="Times New Roman" w:hAnsi="Times New Roman"/>
      <w:lang w:val="en-GB" w:eastAsia="en-GB"/>
    </w:rPr>
  </w:style>
  <w:style w:type="paragraph" w:styleId="affa">
    <w:name w:val="endnote text"/>
    <w:basedOn w:val="a"/>
    <w:link w:val="affb"/>
    <w:rsid w:val="00316EC8"/>
    <w:pPr>
      <w:overflowPunct w:val="0"/>
      <w:autoSpaceDE w:val="0"/>
      <w:autoSpaceDN w:val="0"/>
      <w:adjustRightInd w:val="0"/>
      <w:spacing w:after="0"/>
      <w:textAlignment w:val="baseline"/>
    </w:pPr>
    <w:rPr>
      <w:rFonts w:eastAsia="Times New Roman"/>
      <w:lang w:eastAsia="en-GB"/>
    </w:rPr>
  </w:style>
  <w:style w:type="character" w:customStyle="1" w:styleId="affb">
    <w:name w:val="尾注文本 字符"/>
    <w:basedOn w:val="a0"/>
    <w:link w:val="affa"/>
    <w:rsid w:val="00316EC8"/>
    <w:rPr>
      <w:rFonts w:ascii="Times New Roman" w:eastAsia="Times New Roman" w:hAnsi="Times New Roman"/>
      <w:lang w:val="en-GB" w:eastAsia="en-GB"/>
    </w:rPr>
  </w:style>
  <w:style w:type="paragraph" w:styleId="affc">
    <w:name w:val="envelope address"/>
    <w:basedOn w:val="a"/>
    <w:rsid w:val="00316E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16E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16EC8"/>
    <w:rPr>
      <w:rFonts w:ascii="Times New Roman" w:hAnsi="Times New Roman"/>
      <w:sz w:val="16"/>
      <w:lang w:val="en-GB" w:eastAsia="en-US"/>
    </w:rPr>
  </w:style>
  <w:style w:type="paragraph" w:styleId="HTML">
    <w:name w:val="HTML Address"/>
    <w:basedOn w:val="a"/>
    <w:link w:val="HTML0"/>
    <w:rsid w:val="00316EC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316EC8"/>
    <w:rPr>
      <w:rFonts w:ascii="Times New Roman" w:eastAsia="Times New Roman" w:hAnsi="Times New Roman"/>
      <w:i/>
      <w:iCs/>
      <w:lang w:val="en-GB" w:eastAsia="en-GB"/>
    </w:rPr>
  </w:style>
  <w:style w:type="paragraph" w:styleId="HTML1">
    <w:name w:val="HTML Preformatted"/>
    <w:basedOn w:val="a"/>
    <w:link w:val="HTML2"/>
    <w:rsid w:val="00316E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316EC8"/>
    <w:rPr>
      <w:rFonts w:ascii="Consolas" w:eastAsia="Times New Roman" w:hAnsi="Consolas"/>
      <w:lang w:val="en-GB" w:eastAsia="en-GB"/>
    </w:rPr>
  </w:style>
  <w:style w:type="paragraph" w:styleId="38">
    <w:name w:val="index 3"/>
    <w:basedOn w:val="a"/>
    <w:next w:val="a"/>
    <w:rsid w:val="00316E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16E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16E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16E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16E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16E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16EC8"/>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
    <w:next w:val="11"/>
    <w:rsid w:val="00316EC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16E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0">
    <w:name w:val="明显引用 字符"/>
    <w:basedOn w:val="a0"/>
    <w:link w:val="afff"/>
    <w:uiPriority w:val="30"/>
    <w:rsid w:val="00316EC8"/>
    <w:rPr>
      <w:rFonts w:ascii="Times New Roman" w:eastAsia="Times New Roman" w:hAnsi="Times New Roman"/>
      <w:i/>
      <w:iCs/>
      <w:color w:val="4F81BD" w:themeColor="accent1"/>
      <w:lang w:val="en-GB" w:eastAsia="en-GB"/>
    </w:rPr>
  </w:style>
  <w:style w:type="paragraph" w:styleId="afff1">
    <w:name w:val="List Continue"/>
    <w:basedOn w:val="a"/>
    <w:rsid w:val="00316EC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316EC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316E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16E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16E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16EC8"/>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16EC8"/>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16EC8"/>
    <w:pPr>
      <w:numPr>
        <w:numId w:val="21"/>
      </w:numPr>
      <w:overflowPunct w:val="0"/>
      <w:autoSpaceDE w:val="0"/>
      <w:autoSpaceDN w:val="0"/>
      <w:adjustRightInd w:val="0"/>
      <w:contextualSpacing/>
      <w:textAlignment w:val="baseline"/>
    </w:pPr>
    <w:rPr>
      <w:rFonts w:eastAsia="Times New Roman"/>
      <w:lang w:eastAsia="en-GB"/>
    </w:rPr>
  </w:style>
  <w:style w:type="paragraph" w:styleId="afff2">
    <w:name w:val="List Paragraph"/>
    <w:basedOn w:val="a"/>
    <w:uiPriority w:val="34"/>
    <w:qFormat/>
    <w:rsid w:val="00316EC8"/>
    <w:pPr>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rsid w:val="00316EC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316EC8"/>
    <w:rPr>
      <w:rFonts w:ascii="Consolas" w:eastAsia="Times New Roman" w:hAnsi="Consolas"/>
      <w:lang w:val="en-GB" w:eastAsia="en-US"/>
    </w:rPr>
  </w:style>
  <w:style w:type="paragraph" w:styleId="afff5">
    <w:name w:val="Message Header"/>
    <w:basedOn w:val="a"/>
    <w:link w:val="afff6"/>
    <w:rsid w:val="00316E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316EC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16EC8"/>
    <w:rPr>
      <w:rFonts w:ascii="Times New Roman" w:eastAsia="Times New Roman" w:hAnsi="Times New Roman"/>
      <w:lang w:val="en-GB" w:eastAsia="en-US"/>
    </w:rPr>
  </w:style>
  <w:style w:type="paragraph" w:styleId="afff8">
    <w:name w:val="Normal (Web)"/>
    <w:basedOn w:val="a"/>
    <w:rsid w:val="00316EC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316EC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316EC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316EC8"/>
    <w:rPr>
      <w:rFonts w:ascii="Times New Roman" w:eastAsia="Times New Roman" w:hAnsi="Times New Roman"/>
      <w:lang w:val="en-GB" w:eastAsia="en-GB"/>
    </w:rPr>
  </w:style>
  <w:style w:type="paragraph" w:styleId="afffc">
    <w:name w:val="Plain Text"/>
    <w:basedOn w:val="a"/>
    <w:link w:val="afffd"/>
    <w:rsid w:val="00316EC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316EC8"/>
    <w:rPr>
      <w:rFonts w:ascii="Consolas" w:eastAsia="Times New Roman" w:hAnsi="Consolas"/>
      <w:sz w:val="21"/>
      <w:szCs w:val="21"/>
      <w:lang w:val="en-GB" w:eastAsia="en-GB"/>
    </w:rPr>
  </w:style>
  <w:style w:type="paragraph" w:styleId="afffe">
    <w:name w:val="Quote"/>
    <w:basedOn w:val="a"/>
    <w:next w:val="a"/>
    <w:link w:val="affff"/>
    <w:uiPriority w:val="29"/>
    <w:qFormat/>
    <w:rsid w:val="00316E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316EC8"/>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316EC8"/>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316EC8"/>
    <w:rPr>
      <w:rFonts w:ascii="Times New Roman" w:eastAsia="Times New Roman" w:hAnsi="Times New Roman"/>
      <w:lang w:val="en-GB" w:eastAsia="en-GB"/>
    </w:rPr>
  </w:style>
  <w:style w:type="paragraph" w:styleId="affff2">
    <w:name w:val="Signature"/>
    <w:basedOn w:val="a"/>
    <w:link w:val="affff3"/>
    <w:rsid w:val="00316EC8"/>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316EC8"/>
    <w:rPr>
      <w:rFonts w:ascii="Times New Roman" w:eastAsia="Times New Roman" w:hAnsi="Times New Roman"/>
      <w:lang w:val="en-GB" w:eastAsia="en-GB"/>
    </w:rPr>
  </w:style>
  <w:style w:type="paragraph" w:styleId="affff4">
    <w:name w:val="Subtitle"/>
    <w:basedOn w:val="a"/>
    <w:next w:val="a"/>
    <w:link w:val="affff5"/>
    <w:qFormat/>
    <w:rsid w:val="00316E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16EC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16EC8"/>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316EC8"/>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316E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16EC8"/>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16E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0E306-2F1C-427F-B9BE-12C8F0AE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10183</Words>
  <Characters>53763</Characters>
  <Application>Microsoft Office Word</Application>
  <DocSecurity>0</DocSecurity>
  <Lines>448</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2025-08-15T13:39:00Z</dcterms:created>
  <dcterms:modified xsi:type="dcterms:W3CDTF">2025-08-15T13:39:00Z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1754979348</vt:lpwstr>
  </property>
</Properties>
</file>